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1A8A59" w14:textId="77777777" w:rsidR="009A2513" w:rsidRDefault="009A2513">
      <w:pPr>
        <w:pStyle w:val="CRCoverPage"/>
        <w:tabs>
          <w:tab w:val="right" w:pos="9639"/>
        </w:tabs>
        <w:spacing w:after="0"/>
        <w:rPr>
          <w:b/>
          <w:noProof/>
          <w:sz w:val="24"/>
        </w:rPr>
      </w:pPr>
    </w:p>
    <w:p w14:paraId="163A80C8" w14:textId="58D84497" w:rsidR="001E41F3" w:rsidRDefault="001E41F3">
      <w:pPr>
        <w:pStyle w:val="CRCoverPage"/>
        <w:tabs>
          <w:tab w:val="right" w:pos="9639"/>
        </w:tabs>
        <w:spacing w:after="0"/>
        <w:rPr>
          <w:b/>
          <w:i/>
          <w:noProof/>
          <w:sz w:val="28"/>
        </w:rPr>
      </w:pPr>
      <w:r>
        <w:rPr>
          <w:b/>
          <w:noProof/>
          <w:sz w:val="24"/>
        </w:rPr>
        <w:t>3GPP TSG-</w:t>
      </w:r>
      <w:r w:rsidR="003A1660">
        <w:rPr>
          <w:b/>
          <w:noProof/>
          <w:sz w:val="24"/>
        </w:rPr>
        <w:fldChar w:fldCharType="begin"/>
      </w:r>
      <w:r w:rsidR="003A1660">
        <w:rPr>
          <w:b/>
          <w:noProof/>
          <w:sz w:val="24"/>
        </w:rPr>
        <w:instrText xml:space="preserve"> DOCPROPERTY  TSG/WGRef  \* MERGEFORMAT </w:instrText>
      </w:r>
      <w:r w:rsidR="003A1660">
        <w:rPr>
          <w:b/>
          <w:noProof/>
          <w:sz w:val="24"/>
        </w:rPr>
        <w:fldChar w:fldCharType="separate"/>
      </w:r>
      <w:r w:rsidR="003609EF">
        <w:rPr>
          <w:b/>
          <w:noProof/>
          <w:sz w:val="24"/>
        </w:rPr>
        <w:t>SA2</w:t>
      </w:r>
      <w:r w:rsidR="003A1660">
        <w:rPr>
          <w:b/>
          <w:noProof/>
          <w:sz w:val="24"/>
        </w:rPr>
        <w:fldChar w:fldCharType="end"/>
      </w:r>
      <w:r w:rsidR="00C66BA2">
        <w:rPr>
          <w:b/>
          <w:noProof/>
          <w:sz w:val="24"/>
        </w:rPr>
        <w:t xml:space="preserve"> </w:t>
      </w:r>
      <w:r>
        <w:rPr>
          <w:b/>
          <w:noProof/>
          <w:sz w:val="24"/>
        </w:rPr>
        <w:t>Meeting #</w:t>
      </w:r>
      <w:r w:rsidR="007B224A">
        <w:rPr>
          <w:b/>
          <w:noProof/>
          <w:sz w:val="24"/>
        </w:rPr>
        <w:t>131</w:t>
      </w:r>
      <w:r w:rsidR="00941E30">
        <w:fldChar w:fldCharType="begin"/>
      </w:r>
      <w:r w:rsidR="00941E30">
        <w:instrText xml:space="preserve"> DOCPROPERTY  MtgTitle  \* MERGEFORMAT </w:instrText>
      </w:r>
      <w:r w:rsidR="00941E30">
        <w:fldChar w:fldCharType="end"/>
      </w:r>
      <w:r>
        <w:rPr>
          <w:b/>
          <w:i/>
          <w:noProof/>
          <w:sz w:val="28"/>
        </w:rPr>
        <w:tab/>
      </w:r>
      <w:r w:rsidR="003A1660">
        <w:rPr>
          <w:b/>
          <w:i/>
          <w:noProof/>
          <w:sz w:val="28"/>
        </w:rPr>
        <w:fldChar w:fldCharType="begin"/>
      </w:r>
      <w:r w:rsidR="003A1660">
        <w:rPr>
          <w:b/>
          <w:i/>
          <w:noProof/>
          <w:sz w:val="28"/>
        </w:rPr>
        <w:instrText xml:space="preserve"> DOCPROPERTY  Tdoc#  \* MERGEFORMAT </w:instrText>
      </w:r>
      <w:r w:rsidR="003A1660">
        <w:rPr>
          <w:b/>
          <w:i/>
          <w:noProof/>
          <w:sz w:val="28"/>
        </w:rPr>
        <w:fldChar w:fldCharType="separate"/>
      </w:r>
      <w:r w:rsidR="00E13F3D" w:rsidRPr="00E13F3D">
        <w:rPr>
          <w:b/>
          <w:i/>
          <w:noProof/>
          <w:sz w:val="28"/>
        </w:rPr>
        <w:t>S2-19</w:t>
      </w:r>
      <w:r w:rsidR="003A1660">
        <w:rPr>
          <w:b/>
          <w:i/>
          <w:noProof/>
          <w:sz w:val="28"/>
        </w:rPr>
        <w:fldChar w:fldCharType="end"/>
      </w:r>
      <w:r w:rsidR="00627AFE">
        <w:rPr>
          <w:b/>
          <w:i/>
          <w:noProof/>
          <w:sz w:val="28"/>
        </w:rPr>
        <w:t>02044</w:t>
      </w:r>
    </w:p>
    <w:p w14:paraId="5D6B234A" w14:textId="4FFE17F3" w:rsidR="001E41F3" w:rsidRDefault="007B224A" w:rsidP="005E2C44">
      <w:pPr>
        <w:pStyle w:val="CRCoverPage"/>
        <w:outlineLvl w:val="0"/>
        <w:rPr>
          <w:b/>
          <w:noProof/>
          <w:sz w:val="24"/>
        </w:rPr>
      </w:pPr>
      <w:r w:rsidRPr="007B224A">
        <w:rPr>
          <w:b/>
          <w:noProof/>
          <w:sz w:val="24"/>
        </w:rPr>
        <w:t>February 25 – March 1, 2019, Santa Cruz, Tenerife, Spain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787E79" w14:textId="77777777" w:rsidTr="00547111">
        <w:tc>
          <w:tcPr>
            <w:tcW w:w="9641" w:type="dxa"/>
            <w:gridSpan w:val="9"/>
            <w:tcBorders>
              <w:top w:val="single" w:sz="4" w:space="0" w:color="auto"/>
              <w:left w:val="single" w:sz="4" w:space="0" w:color="auto"/>
              <w:right w:val="single" w:sz="4" w:space="0" w:color="auto"/>
            </w:tcBorders>
          </w:tcPr>
          <w:p w14:paraId="7235B5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AB49EC9" w14:textId="77777777" w:rsidTr="00547111">
        <w:tc>
          <w:tcPr>
            <w:tcW w:w="9641" w:type="dxa"/>
            <w:gridSpan w:val="9"/>
            <w:tcBorders>
              <w:left w:val="single" w:sz="4" w:space="0" w:color="auto"/>
              <w:right w:val="single" w:sz="4" w:space="0" w:color="auto"/>
            </w:tcBorders>
          </w:tcPr>
          <w:p w14:paraId="5698B069" w14:textId="77777777" w:rsidR="001E41F3" w:rsidRDefault="001E41F3">
            <w:pPr>
              <w:pStyle w:val="CRCoverPage"/>
              <w:spacing w:after="0"/>
              <w:jc w:val="center"/>
              <w:rPr>
                <w:noProof/>
              </w:rPr>
            </w:pPr>
            <w:r>
              <w:rPr>
                <w:b/>
                <w:noProof/>
                <w:sz w:val="32"/>
              </w:rPr>
              <w:t>CHANGE REQUEST</w:t>
            </w:r>
          </w:p>
        </w:tc>
      </w:tr>
      <w:tr w:rsidR="001E41F3" w14:paraId="2C8BB58B" w14:textId="77777777" w:rsidTr="00547111">
        <w:tc>
          <w:tcPr>
            <w:tcW w:w="9641" w:type="dxa"/>
            <w:gridSpan w:val="9"/>
            <w:tcBorders>
              <w:left w:val="single" w:sz="4" w:space="0" w:color="auto"/>
              <w:right w:val="single" w:sz="4" w:space="0" w:color="auto"/>
            </w:tcBorders>
          </w:tcPr>
          <w:p w14:paraId="3E3C5B6A" w14:textId="77777777" w:rsidR="001E41F3" w:rsidRDefault="001E41F3">
            <w:pPr>
              <w:pStyle w:val="CRCoverPage"/>
              <w:spacing w:after="0"/>
              <w:rPr>
                <w:noProof/>
                <w:sz w:val="8"/>
                <w:szCs w:val="8"/>
              </w:rPr>
            </w:pPr>
          </w:p>
        </w:tc>
      </w:tr>
      <w:tr w:rsidR="001E41F3" w14:paraId="2079008E" w14:textId="77777777" w:rsidTr="00547111">
        <w:tc>
          <w:tcPr>
            <w:tcW w:w="142" w:type="dxa"/>
            <w:tcBorders>
              <w:left w:val="single" w:sz="4" w:space="0" w:color="auto"/>
            </w:tcBorders>
          </w:tcPr>
          <w:p w14:paraId="06C06CA4" w14:textId="77777777" w:rsidR="001E41F3" w:rsidRDefault="001E41F3">
            <w:pPr>
              <w:pStyle w:val="CRCoverPage"/>
              <w:spacing w:after="0"/>
              <w:jc w:val="right"/>
              <w:rPr>
                <w:noProof/>
              </w:rPr>
            </w:pPr>
          </w:p>
        </w:tc>
        <w:tc>
          <w:tcPr>
            <w:tcW w:w="1559" w:type="dxa"/>
            <w:shd w:val="pct30" w:color="FFFF00" w:fill="auto"/>
          </w:tcPr>
          <w:p w14:paraId="1F148C92" w14:textId="595715E9" w:rsidR="001E41F3" w:rsidRPr="00410371" w:rsidRDefault="003A1660" w:rsidP="00886A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w:t>
            </w:r>
            <w:r>
              <w:rPr>
                <w:b/>
                <w:noProof/>
                <w:sz w:val="28"/>
              </w:rPr>
              <w:fldChar w:fldCharType="end"/>
            </w:r>
            <w:r w:rsidR="00886AAB">
              <w:rPr>
                <w:b/>
                <w:noProof/>
                <w:sz w:val="28"/>
              </w:rPr>
              <w:t>3</w:t>
            </w:r>
          </w:p>
        </w:tc>
        <w:tc>
          <w:tcPr>
            <w:tcW w:w="709" w:type="dxa"/>
          </w:tcPr>
          <w:p w14:paraId="7261915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1150FB" w14:textId="571BD75A" w:rsidR="001E41F3" w:rsidRPr="00410371" w:rsidRDefault="00627AFE" w:rsidP="00627AFE">
            <w:pPr>
              <w:pStyle w:val="CRCoverPage"/>
              <w:spacing w:after="0"/>
              <w:jc w:val="right"/>
              <w:rPr>
                <w:rFonts w:hint="eastAsia"/>
                <w:noProof/>
                <w:lang w:eastAsia="zh-CN"/>
              </w:rPr>
            </w:pPr>
            <w:r w:rsidRPr="00627AFE">
              <w:rPr>
                <w:rFonts w:hint="eastAsia"/>
                <w:b/>
                <w:noProof/>
                <w:sz w:val="28"/>
              </w:rPr>
              <w:t>0221</w:t>
            </w:r>
          </w:p>
        </w:tc>
        <w:tc>
          <w:tcPr>
            <w:tcW w:w="709" w:type="dxa"/>
          </w:tcPr>
          <w:p w14:paraId="475C84A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58C6FD" w14:textId="253FB5E8" w:rsidR="001E41F3" w:rsidRPr="00410371" w:rsidRDefault="001E41F3" w:rsidP="00E13F3D">
            <w:pPr>
              <w:pStyle w:val="CRCoverPage"/>
              <w:spacing w:after="0"/>
              <w:jc w:val="center"/>
              <w:rPr>
                <w:b/>
                <w:noProof/>
              </w:rPr>
            </w:pPr>
          </w:p>
        </w:tc>
        <w:tc>
          <w:tcPr>
            <w:tcW w:w="2410" w:type="dxa"/>
          </w:tcPr>
          <w:p w14:paraId="3FD6C21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E0883B" w14:textId="77777777" w:rsidR="001E41F3" w:rsidRPr="00410371" w:rsidRDefault="003A16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15.4.0</w:t>
            </w:r>
            <w:r>
              <w:rPr>
                <w:b/>
                <w:noProof/>
                <w:sz w:val="28"/>
              </w:rPr>
              <w:fldChar w:fldCharType="end"/>
            </w:r>
          </w:p>
        </w:tc>
        <w:tc>
          <w:tcPr>
            <w:tcW w:w="143" w:type="dxa"/>
            <w:tcBorders>
              <w:right w:val="single" w:sz="4" w:space="0" w:color="auto"/>
            </w:tcBorders>
          </w:tcPr>
          <w:p w14:paraId="3CD708CA" w14:textId="77777777" w:rsidR="001E41F3" w:rsidRDefault="001E41F3">
            <w:pPr>
              <w:pStyle w:val="CRCoverPage"/>
              <w:spacing w:after="0"/>
              <w:rPr>
                <w:noProof/>
              </w:rPr>
            </w:pPr>
          </w:p>
        </w:tc>
      </w:tr>
      <w:tr w:rsidR="001E41F3" w14:paraId="593C7D5C" w14:textId="77777777" w:rsidTr="00547111">
        <w:tc>
          <w:tcPr>
            <w:tcW w:w="9641" w:type="dxa"/>
            <w:gridSpan w:val="9"/>
            <w:tcBorders>
              <w:left w:val="single" w:sz="4" w:space="0" w:color="auto"/>
              <w:right w:val="single" w:sz="4" w:space="0" w:color="auto"/>
            </w:tcBorders>
          </w:tcPr>
          <w:p w14:paraId="5D1712E3" w14:textId="77777777" w:rsidR="001E41F3" w:rsidRDefault="001E41F3">
            <w:pPr>
              <w:pStyle w:val="CRCoverPage"/>
              <w:spacing w:after="0"/>
              <w:rPr>
                <w:noProof/>
              </w:rPr>
            </w:pPr>
          </w:p>
        </w:tc>
      </w:tr>
      <w:tr w:rsidR="001E41F3" w14:paraId="62C04364" w14:textId="77777777" w:rsidTr="00547111">
        <w:tc>
          <w:tcPr>
            <w:tcW w:w="9641" w:type="dxa"/>
            <w:gridSpan w:val="9"/>
            <w:tcBorders>
              <w:top w:val="single" w:sz="4" w:space="0" w:color="auto"/>
            </w:tcBorders>
          </w:tcPr>
          <w:p w14:paraId="00A205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FE94A88" w14:textId="77777777" w:rsidTr="00547111">
        <w:tc>
          <w:tcPr>
            <w:tcW w:w="9641" w:type="dxa"/>
            <w:gridSpan w:val="9"/>
          </w:tcPr>
          <w:p w14:paraId="04E63E1B" w14:textId="77777777" w:rsidR="001E41F3" w:rsidRDefault="001E41F3">
            <w:pPr>
              <w:pStyle w:val="CRCoverPage"/>
              <w:spacing w:after="0"/>
              <w:rPr>
                <w:noProof/>
                <w:sz w:val="8"/>
                <w:szCs w:val="8"/>
              </w:rPr>
            </w:pPr>
          </w:p>
        </w:tc>
      </w:tr>
    </w:tbl>
    <w:p w14:paraId="03DD0A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81555B" w14:textId="77777777" w:rsidTr="00A7671C">
        <w:tc>
          <w:tcPr>
            <w:tcW w:w="2835" w:type="dxa"/>
          </w:tcPr>
          <w:p w14:paraId="51DACC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E58C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122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C7010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7FA730" w14:textId="2ABB13E2" w:rsidR="00F25D98" w:rsidRDefault="00F25D98" w:rsidP="001E41F3">
            <w:pPr>
              <w:pStyle w:val="CRCoverPage"/>
              <w:spacing w:after="0"/>
              <w:jc w:val="center"/>
              <w:rPr>
                <w:b/>
                <w:caps/>
                <w:noProof/>
              </w:rPr>
            </w:pPr>
          </w:p>
        </w:tc>
        <w:tc>
          <w:tcPr>
            <w:tcW w:w="2126" w:type="dxa"/>
          </w:tcPr>
          <w:p w14:paraId="003DAC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FCC52E" w14:textId="39A69CC8" w:rsidR="00F25D98" w:rsidRDefault="00F25D98" w:rsidP="001E41F3">
            <w:pPr>
              <w:pStyle w:val="CRCoverPage"/>
              <w:spacing w:after="0"/>
              <w:jc w:val="center"/>
              <w:rPr>
                <w:b/>
                <w:caps/>
                <w:noProof/>
              </w:rPr>
            </w:pPr>
          </w:p>
        </w:tc>
        <w:tc>
          <w:tcPr>
            <w:tcW w:w="1418" w:type="dxa"/>
            <w:tcBorders>
              <w:left w:val="nil"/>
            </w:tcBorders>
          </w:tcPr>
          <w:p w14:paraId="74256A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776598" w14:textId="65F685B0" w:rsidR="00F25D98" w:rsidRDefault="00C7352C" w:rsidP="001E41F3">
            <w:pPr>
              <w:pStyle w:val="CRCoverPage"/>
              <w:spacing w:after="0"/>
              <w:jc w:val="center"/>
              <w:rPr>
                <w:b/>
                <w:bCs/>
                <w:caps/>
                <w:noProof/>
              </w:rPr>
            </w:pPr>
            <w:r>
              <w:rPr>
                <w:b/>
                <w:caps/>
                <w:noProof/>
              </w:rPr>
              <w:t>X</w:t>
            </w:r>
          </w:p>
        </w:tc>
      </w:tr>
    </w:tbl>
    <w:p w14:paraId="49B455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4A56D1" w14:textId="77777777" w:rsidTr="00547111">
        <w:tc>
          <w:tcPr>
            <w:tcW w:w="9640" w:type="dxa"/>
            <w:gridSpan w:val="11"/>
          </w:tcPr>
          <w:p w14:paraId="263E40D8" w14:textId="77777777" w:rsidR="001E41F3" w:rsidRDefault="001E41F3">
            <w:pPr>
              <w:pStyle w:val="CRCoverPage"/>
              <w:spacing w:after="0"/>
              <w:rPr>
                <w:noProof/>
                <w:sz w:val="8"/>
                <w:szCs w:val="8"/>
              </w:rPr>
            </w:pPr>
          </w:p>
        </w:tc>
      </w:tr>
      <w:tr w:rsidR="001E41F3" w14:paraId="517C4281" w14:textId="77777777" w:rsidTr="00547111">
        <w:tc>
          <w:tcPr>
            <w:tcW w:w="1843" w:type="dxa"/>
            <w:tcBorders>
              <w:top w:val="single" w:sz="4" w:space="0" w:color="auto"/>
              <w:left w:val="single" w:sz="4" w:space="0" w:color="auto"/>
            </w:tcBorders>
          </w:tcPr>
          <w:p w14:paraId="67F15A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1D70C7" w14:textId="22540F24" w:rsidR="001E41F3" w:rsidRDefault="00C7352C" w:rsidP="00EB3CF2">
            <w:pPr>
              <w:pStyle w:val="CRCoverPage"/>
              <w:spacing w:after="0"/>
              <w:ind w:left="100"/>
              <w:rPr>
                <w:noProof/>
              </w:rPr>
            </w:pPr>
            <w:r w:rsidRPr="001C3FCC">
              <w:rPr>
                <w:noProof/>
              </w:rPr>
              <w:t>Change OCS to CHF in TS23.50</w:t>
            </w:r>
            <w:r w:rsidR="00EB3CF2">
              <w:rPr>
                <w:noProof/>
              </w:rPr>
              <w:t>3</w:t>
            </w:r>
          </w:p>
        </w:tc>
      </w:tr>
      <w:tr w:rsidR="001E41F3" w14:paraId="35A872EB" w14:textId="77777777" w:rsidTr="00547111">
        <w:tc>
          <w:tcPr>
            <w:tcW w:w="1843" w:type="dxa"/>
            <w:tcBorders>
              <w:left w:val="single" w:sz="4" w:space="0" w:color="auto"/>
            </w:tcBorders>
          </w:tcPr>
          <w:p w14:paraId="271042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A86F7" w14:textId="77777777" w:rsidR="001E41F3" w:rsidRDefault="001E41F3">
            <w:pPr>
              <w:pStyle w:val="CRCoverPage"/>
              <w:spacing w:after="0"/>
              <w:rPr>
                <w:noProof/>
                <w:sz w:val="8"/>
                <w:szCs w:val="8"/>
              </w:rPr>
            </w:pPr>
          </w:p>
        </w:tc>
      </w:tr>
      <w:tr w:rsidR="001E41F3" w14:paraId="33C4F2BE" w14:textId="77777777" w:rsidTr="00547111">
        <w:tc>
          <w:tcPr>
            <w:tcW w:w="1843" w:type="dxa"/>
            <w:tcBorders>
              <w:left w:val="single" w:sz="4" w:space="0" w:color="auto"/>
            </w:tcBorders>
          </w:tcPr>
          <w:p w14:paraId="1A4D7C4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A4D67B" w14:textId="63F5996D" w:rsidR="001E41F3" w:rsidRPr="00B135E8" w:rsidRDefault="00C7352C" w:rsidP="004A218C">
            <w:pPr>
              <w:pStyle w:val="CRCoverPage"/>
              <w:spacing w:after="0"/>
              <w:ind w:left="100"/>
              <w:rPr>
                <w:noProof/>
                <w:lang w:eastAsia="zh-CN"/>
              </w:rPr>
            </w:pPr>
            <w:r>
              <w:rPr>
                <w:noProof/>
              </w:rPr>
              <w:t>China Telecom</w:t>
            </w:r>
          </w:p>
        </w:tc>
      </w:tr>
      <w:tr w:rsidR="001E41F3" w14:paraId="07DE56B1" w14:textId="77777777" w:rsidTr="00547111">
        <w:tc>
          <w:tcPr>
            <w:tcW w:w="1843" w:type="dxa"/>
            <w:tcBorders>
              <w:left w:val="single" w:sz="4" w:space="0" w:color="auto"/>
            </w:tcBorders>
          </w:tcPr>
          <w:p w14:paraId="25A1367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B466F3" w14:textId="4A75B35C" w:rsidR="001E41F3" w:rsidRDefault="001940F1" w:rsidP="00547111">
            <w:pPr>
              <w:pStyle w:val="CRCoverPage"/>
              <w:spacing w:after="0"/>
              <w:ind w:left="100"/>
              <w:rPr>
                <w:noProof/>
              </w:rPr>
            </w:pPr>
            <w:r>
              <w:t>SA2</w:t>
            </w:r>
            <w:r w:rsidR="00941E30">
              <w:fldChar w:fldCharType="begin"/>
            </w:r>
            <w:r w:rsidR="00941E30">
              <w:instrText xml:space="preserve"> DOCPROPERTY  SourceIfTsg  \* MERGEFORMAT </w:instrText>
            </w:r>
            <w:r w:rsidR="00941E30">
              <w:fldChar w:fldCharType="end"/>
            </w:r>
          </w:p>
        </w:tc>
      </w:tr>
      <w:tr w:rsidR="001E41F3" w14:paraId="0D9562B5" w14:textId="77777777" w:rsidTr="00547111">
        <w:tc>
          <w:tcPr>
            <w:tcW w:w="1843" w:type="dxa"/>
            <w:tcBorders>
              <w:left w:val="single" w:sz="4" w:space="0" w:color="auto"/>
            </w:tcBorders>
          </w:tcPr>
          <w:p w14:paraId="77B072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2C67C2" w14:textId="77777777" w:rsidR="001E41F3" w:rsidRDefault="001E41F3">
            <w:pPr>
              <w:pStyle w:val="CRCoverPage"/>
              <w:spacing w:after="0"/>
              <w:rPr>
                <w:noProof/>
                <w:sz w:val="8"/>
                <w:szCs w:val="8"/>
              </w:rPr>
            </w:pPr>
          </w:p>
        </w:tc>
      </w:tr>
      <w:tr w:rsidR="001E41F3" w14:paraId="53C45681" w14:textId="77777777" w:rsidTr="00547111">
        <w:tc>
          <w:tcPr>
            <w:tcW w:w="1843" w:type="dxa"/>
            <w:tcBorders>
              <w:left w:val="single" w:sz="4" w:space="0" w:color="auto"/>
            </w:tcBorders>
          </w:tcPr>
          <w:p w14:paraId="36F87C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CAC7D9" w14:textId="5876B059" w:rsidR="001E41F3" w:rsidRDefault="003A1660" w:rsidP="00C7352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7352C">
              <w:rPr>
                <w:noProof/>
              </w:rPr>
              <w:t>5</w:t>
            </w:r>
            <w:r>
              <w:rPr>
                <w:noProof/>
              </w:rPr>
              <w:fldChar w:fldCharType="end"/>
            </w:r>
            <w:r w:rsidR="00C7352C">
              <w:rPr>
                <w:noProof/>
              </w:rPr>
              <w:t>GS_Ph1</w:t>
            </w:r>
          </w:p>
        </w:tc>
        <w:tc>
          <w:tcPr>
            <w:tcW w:w="567" w:type="dxa"/>
            <w:tcBorders>
              <w:left w:val="nil"/>
            </w:tcBorders>
          </w:tcPr>
          <w:p w14:paraId="7F61D700" w14:textId="77777777" w:rsidR="001E41F3" w:rsidRDefault="001E41F3">
            <w:pPr>
              <w:pStyle w:val="CRCoverPage"/>
              <w:spacing w:after="0"/>
              <w:ind w:right="100"/>
              <w:rPr>
                <w:noProof/>
              </w:rPr>
            </w:pPr>
          </w:p>
        </w:tc>
        <w:tc>
          <w:tcPr>
            <w:tcW w:w="1417" w:type="dxa"/>
            <w:gridSpan w:val="3"/>
            <w:tcBorders>
              <w:left w:val="nil"/>
            </w:tcBorders>
          </w:tcPr>
          <w:p w14:paraId="67820EE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8300DA" w14:textId="5DD92FD8" w:rsidR="001E41F3" w:rsidRDefault="003A1660" w:rsidP="004F3D1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B3AD4">
              <w:rPr>
                <w:noProof/>
              </w:rPr>
              <w:t>2019-02</w:t>
            </w:r>
            <w:r w:rsidR="00D24991">
              <w:rPr>
                <w:noProof/>
              </w:rPr>
              <w:t>-</w:t>
            </w:r>
            <w:r>
              <w:rPr>
                <w:noProof/>
              </w:rPr>
              <w:fldChar w:fldCharType="end"/>
            </w:r>
            <w:r w:rsidR="004F3D11">
              <w:rPr>
                <w:noProof/>
              </w:rPr>
              <w:t>1</w:t>
            </w:r>
            <w:r w:rsidR="00C7352C">
              <w:rPr>
                <w:noProof/>
              </w:rPr>
              <w:t>9</w:t>
            </w:r>
          </w:p>
        </w:tc>
      </w:tr>
      <w:tr w:rsidR="001E41F3" w14:paraId="3E723648" w14:textId="77777777" w:rsidTr="00547111">
        <w:tc>
          <w:tcPr>
            <w:tcW w:w="1843" w:type="dxa"/>
            <w:tcBorders>
              <w:left w:val="single" w:sz="4" w:space="0" w:color="auto"/>
            </w:tcBorders>
          </w:tcPr>
          <w:p w14:paraId="2E376C41" w14:textId="77777777" w:rsidR="001E41F3" w:rsidRDefault="001E41F3">
            <w:pPr>
              <w:pStyle w:val="CRCoverPage"/>
              <w:spacing w:after="0"/>
              <w:rPr>
                <w:b/>
                <w:i/>
                <w:noProof/>
                <w:sz w:val="8"/>
                <w:szCs w:val="8"/>
              </w:rPr>
            </w:pPr>
          </w:p>
        </w:tc>
        <w:tc>
          <w:tcPr>
            <w:tcW w:w="1986" w:type="dxa"/>
            <w:gridSpan w:val="4"/>
          </w:tcPr>
          <w:p w14:paraId="1F40C7D7" w14:textId="77777777" w:rsidR="001E41F3" w:rsidRDefault="001E41F3">
            <w:pPr>
              <w:pStyle w:val="CRCoverPage"/>
              <w:spacing w:after="0"/>
              <w:rPr>
                <w:noProof/>
                <w:sz w:val="8"/>
                <w:szCs w:val="8"/>
              </w:rPr>
            </w:pPr>
          </w:p>
        </w:tc>
        <w:tc>
          <w:tcPr>
            <w:tcW w:w="2267" w:type="dxa"/>
            <w:gridSpan w:val="2"/>
          </w:tcPr>
          <w:p w14:paraId="133F4EDC" w14:textId="77777777" w:rsidR="001E41F3" w:rsidRDefault="001E41F3">
            <w:pPr>
              <w:pStyle w:val="CRCoverPage"/>
              <w:spacing w:after="0"/>
              <w:rPr>
                <w:noProof/>
                <w:sz w:val="8"/>
                <w:szCs w:val="8"/>
              </w:rPr>
            </w:pPr>
          </w:p>
        </w:tc>
        <w:tc>
          <w:tcPr>
            <w:tcW w:w="1417" w:type="dxa"/>
            <w:gridSpan w:val="3"/>
          </w:tcPr>
          <w:p w14:paraId="7EC119E5" w14:textId="77777777" w:rsidR="001E41F3" w:rsidRDefault="001E41F3">
            <w:pPr>
              <w:pStyle w:val="CRCoverPage"/>
              <w:spacing w:after="0"/>
              <w:rPr>
                <w:noProof/>
                <w:sz w:val="8"/>
                <w:szCs w:val="8"/>
              </w:rPr>
            </w:pPr>
          </w:p>
        </w:tc>
        <w:tc>
          <w:tcPr>
            <w:tcW w:w="2127" w:type="dxa"/>
            <w:tcBorders>
              <w:right w:val="single" w:sz="4" w:space="0" w:color="auto"/>
            </w:tcBorders>
          </w:tcPr>
          <w:p w14:paraId="510B6D70" w14:textId="77777777" w:rsidR="001E41F3" w:rsidRDefault="001E41F3">
            <w:pPr>
              <w:pStyle w:val="CRCoverPage"/>
              <w:spacing w:after="0"/>
              <w:rPr>
                <w:noProof/>
                <w:sz w:val="8"/>
                <w:szCs w:val="8"/>
              </w:rPr>
            </w:pPr>
          </w:p>
        </w:tc>
      </w:tr>
      <w:tr w:rsidR="001E41F3" w14:paraId="6ECEFD9D" w14:textId="77777777" w:rsidTr="00547111">
        <w:trPr>
          <w:cantSplit/>
        </w:trPr>
        <w:tc>
          <w:tcPr>
            <w:tcW w:w="1843" w:type="dxa"/>
            <w:tcBorders>
              <w:left w:val="single" w:sz="4" w:space="0" w:color="auto"/>
            </w:tcBorders>
          </w:tcPr>
          <w:p w14:paraId="3E9944C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F00087" w14:textId="3AEB5443" w:rsidR="001E41F3" w:rsidRDefault="00C7352C" w:rsidP="00D24991">
            <w:pPr>
              <w:pStyle w:val="CRCoverPage"/>
              <w:spacing w:after="0"/>
              <w:ind w:left="100" w:right="-609"/>
              <w:rPr>
                <w:b/>
                <w:noProof/>
              </w:rPr>
            </w:pPr>
            <w:r>
              <w:rPr>
                <w:b/>
                <w:noProof/>
              </w:rPr>
              <w:t>F</w:t>
            </w:r>
          </w:p>
        </w:tc>
        <w:tc>
          <w:tcPr>
            <w:tcW w:w="3402" w:type="dxa"/>
            <w:gridSpan w:val="5"/>
            <w:tcBorders>
              <w:left w:val="nil"/>
            </w:tcBorders>
          </w:tcPr>
          <w:p w14:paraId="4A50EF0B" w14:textId="77777777" w:rsidR="001E41F3" w:rsidRDefault="001E41F3">
            <w:pPr>
              <w:pStyle w:val="CRCoverPage"/>
              <w:spacing w:after="0"/>
              <w:rPr>
                <w:noProof/>
              </w:rPr>
            </w:pPr>
          </w:p>
        </w:tc>
        <w:tc>
          <w:tcPr>
            <w:tcW w:w="1417" w:type="dxa"/>
            <w:gridSpan w:val="3"/>
            <w:tcBorders>
              <w:left w:val="nil"/>
            </w:tcBorders>
          </w:tcPr>
          <w:p w14:paraId="1DEF55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9FE98A" w14:textId="01554AAA" w:rsidR="001E41F3" w:rsidRDefault="003A1660" w:rsidP="00C7352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C7352C">
              <w:rPr>
                <w:noProof/>
              </w:rPr>
              <w:t>5</w:t>
            </w:r>
          </w:p>
        </w:tc>
      </w:tr>
      <w:tr w:rsidR="001E41F3" w14:paraId="21E645B3" w14:textId="77777777" w:rsidTr="00547111">
        <w:tc>
          <w:tcPr>
            <w:tcW w:w="1843" w:type="dxa"/>
            <w:tcBorders>
              <w:left w:val="single" w:sz="4" w:space="0" w:color="auto"/>
              <w:bottom w:val="single" w:sz="4" w:space="0" w:color="auto"/>
            </w:tcBorders>
          </w:tcPr>
          <w:p w14:paraId="15E46FDE" w14:textId="77777777" w:rsidR="001E41F3" w:rsidRDefault="001E41F3">
            <w:pPr>
              <w:pStyle w:val="CRCoverPage"/>
              <w:spacing w:after="0"/>
              <w:rPr>
                <w:b/>
                <w:i/>
                <w:noProof/>
              </w:rPr>
            </w:pPr>
          </w:p>
        </w:tc>
        <w:tc>
          <w:tcPr>
            <w:tcW w:w="4677" w:type="dxa"/>
            <w:gridSpan w:val="8"/>
            <w:tcBorders>
              <w:bottom w:val="single" w:sz="4" w:space="0" w:color="auto"/>
            </w:tcBorders>
          </w:tcPr>
          <w:p w14:paraId="77A4520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EB506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F7837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8B6B86" w14:textId="77777777" w:rsidTr="00547111">
        <w:tc>
          <w:tcPr>
            <w:tcW w:w="1843" w:type="dxa"/>
          </w:tcPr>
          <w:p w14:paraId="1A0C9D6D" w14:textId="77777777" w:rsidR="001E41F3" w:rsidRDefault="001E41F3">
            <w:pPr>
              <w:pStyle w:val="CRCoverPage"/>
              <w:spacing w:after="0"/>
              <w:rPr>
                <w:b/>
                <w:i/>
                <w:noProof/>
                <w:sz w:val="8"/>
                <w:szCs w:val="8"/>
              </w:rPr>
            </w:pPr>
          </w:p>
        </w:tc>
        <w:tc>
          <w:tcPr>
            <w:tcW w:w="7797" w:type="dxa"/>
            <w:gridSpan w:val="10"/>
          </w:tcPr>
          <w:p w14:paraId="71001751" w14:textId="77777777" w:rsidR="001E41F3" w:rsidRDefault="001E41F3">
            <w:pPr>
              <w:pStyle w:val="CRCoverPage"/>
              <w:spacing w:after="0"/>
              <w:rPr>
                <w:noProof/>
                <w:sz w:val="8"/>
                <w:szCs w:val="8"/>
              </w:rPr>
            </w:pPr>
          </w:p>
        </w:tc>
      </w:tr>
      <w:tr w:rsidR="00A84AAE" w14:paraId="4C83990A" w14:textId="77777777" w:rsidTr="00547111">
        <w:tc>
          <w:tcPr>
            <w:tcW w:w="2694" w:type="dxa"/>
            <w:gridSpan w:val="2"/>
            <w:tcBorders>
              <w:top w:val="single" w:sz="4" w:space="0" w:color="auto"/>
              <w:left w:val="single" w:sz="4" w:space="0" w:color="auto"/>
            </w:tcBorders>
          </w:tcPr>
          <w:p w14:paraId="1EA8B924" w14:textId="77777777" w:rsidR="00A84AAE" w:rsidRDefault="00A84AAE" w:rsidP="00A84A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7CC881" w14:textId="77777777" w:rsidR="00CB0655" w:rsidRDefault="00A84AAE" w:rsidP="00D6504B">
            <w:pPr>
              <w:pStyle w:val="CRCoverPage"/>
              <w:spacing w:after="0"/>
              <w:ind w:left="100"/>
              <w:rPr>
                <w:rFonts w:cs="Arial"/>
                <w:lang w:eastAsia="ja-JP"/>
              </w:rPr>
            </w:pPr>
            <w:proofErr w:type="gramStart"/>
            <w:r>
              <w:rPr>
                <w:rFonts w:cs="Arial"/>
                <w:lang w:eastAsia="ja-JP"/>
              </w:rPr>
              <w:t>CHF</w:t>
            </w:r>
            <w:r w:rsidR="00D6504B">
              <w:rPr>
                <w:rFonts w:cs="Arial"/>
                <w:lang w:eastAsia="ja-JP"/>
              </w:rPr>
              <w:t>(</w:t>
            </w:r>
            <w:proofErr w:type="spellStart"/>
            <w:proofErr w:type="gramEnd"/>
            <w:r w:rsidR="00D6504B">
              <w:t>CHarging</w:t>
            </w:r>
            <w:proofErr w:type="spellEnd"/>
            <w:r w:rsidR="00D6504B">
              <w:t xml:space="preserve"> Function</w:t>
            </w:r>
            <w:r w:rsidR="00D6504B">
              <w:rPr>
                <w:rFonts w:cs="Arial"/>
                <w:lang w:eastAsia="ja-JP"/>
              </w:rPr>
              <w:t>)</w:t>
            </w:r>
            <w:r>
              <w:rPr>
                <w:rFonts w:cs="Arial"/>
                <w:lang w:eastAsia="ja-JP"/>
              </w:rPr>
              <w:t xml:space="preserve"> </w:t>
            </w:r>
            <w:r w:rsidR="00D176E1">
              <w:rPr>
                <w:rFonts w:cs="Arial" w:hint="eastAsia"/>
                <w:lang w:eastAsia="zh-CN"/>
              </w:rPr>
              <w:t xml:space="preserve">has </w:t>
            </w:r>
            <w:r w:rsidR="00D176E1">
              <w:rPr>
                <w:rFonts w:cs="Arial"/>
                <w:lang w:eastAsia="ja-JP"/>
              </w:rPr>
              <w:t>taken</w:t>
            </w:r>
            <w:r>
              <w:rPr>
                <w:rFonts w:cs="Arial"/>
                <w:lang w:eastAsia="ja-JP"/>
              </w:rPr>
              <w:t xml:space="preserve"> over the functionality of OCS</w:t>
            </w:r>
            <w:r w:rsidR="00D6504B">
              <w:rPr>
                <w:rFonts w:cs="Arial"/>
                <w:lang w:eastAsia="ja-JP"/>
              </w:rPr>
              <w:t>(</w:t>
            </w:r>
            <w:r w:rsidR="00D6504B" w:rsidRPr="00F70B61">
              <w:t>Online Charging System</w:t>
            </w:r>
            <w:r w:rsidR="00D6504B">
              <w:rPr>
                <w:rFonts w:cs="Arial"/>
                <w:lang w:eastAsia="ja-JP"/>
              </w:rPr>
              <w:t>)</w:t>
            </w:r>
            <w:r>
              <w:rPr>
                <w:rFonts w:cs="Arial"/>
                <w:lang w:eastAsia="ja-JP"/>
              </w:rPr>
              <w:t xml:space="preserve"> in 5G system. </w:t>
            </w:r>
          </w:p>
          <w:p w14:paraId="49D35C2A" w14:textId="1E24B97C" w:rsidR="00A84AAE" w:rsidRDefault="00A84AAE" w:rsidP="00D6504B">
            <w:pPr>
              <w:pStyle w:val="CRCoverPage"/>
              <w:spacing w:after="0"/>
              <w:ind w:left="100"/>
              <w:rPr>
                <w:noProof/>
                <w:lang w:eastAsia="zh-CN"/>
              </w:rPr>
            </w:pPr>
            <w:bookmarkStart w:id="2" w:name="_GoBack"/>
            <w:bookmarkEnd w:id="2"/>
            <w:r>
              <w:rPr>
                <w:rFonts w:cs="Arial"/>
                <w:lang w:eastAsia="ja-JP"/>
              </w:rPr>
              <w:t xml:space="preserve">Therefore, “OCS” </w:t>
            </w:r>
            <w:r w:rsidR="00D6504B">
              <w:rPr>
                <w:rFonts w:cs="Arial"/>
                <w:lang w:eastAsia="ja-JP"/>
              </w:rPr>
              <w:t>or “</w:t>
            </w:r>
            <w:r w:rsidR="00D6504B" w:rsidRPr="00F70B61">
              <w:t xml:space="preserve">Online Charging </w:t>
            </w:r>
            <w:proofErr w:type="spellStart"/>
            <w:r w:rsidR="00D6504B" w:rsidRPr="00F70B61">
              <w:t>System</w:t>
            </w:r>
            <w:r w:rsidR="00D6504B">
              <w:rPr>
                <w:rFonts w:cs="Arial"/>
                <w:lang w:eastAsia="ja-JP"/>
              </w:rPr>
              <w:t>”</w:t>
            </w:r>
            <w:r>
              <w:rPr>
                <w:rFonts w:cs="Arial"/>
                <w:lang w:eastAsia="ja-JP"/>
              </w:rPr>
              <w:t>should</w:t>
            </w:r>
            <w:proofErr w:type="spellEnd"/>
            <w:r>
              <w:rPr>
                <w:rFonts w:cs="Arial"/>
                <w:lang w:eastAsia="ja-JP"/>
              </w:rPr>
              <w:t xml:space="preserve"> be changed to “CHF”</w:t>
            </w:r>
            <w:r w:rsidR="00D176E1">
              <w:rPr>
                <w:rFonts w:cs="Arial"/>
                <w:lang w:eastAsia="ja-JP"/>
              </w:rPr>
              <w:t xml:space="preserve"> </w:t>
            </w:r>
            <w:r w:rsidR="00D6504B">
              <w:rPr>
                <w:rFonts w:cs="Arial"/>
                <w:lang w:eastAsia="ja-JP"/>
              </w:rPr>
              <w:t>or “</w:t>
            </w:r>
            <w:proofErr w:type="spellStart"/>
            <w:r w:rsidR="00D6504B">
              <w:t>CHarging</w:t>
            </w:r>
            <w:proofErr w:type="spellEnd"/>
            <w:r w:rsidR="00D6504B">
              <w:t xml:space="preserve"> </w:t>
            </w:r>
            <w:proofErr w:type="spellStart"/>
            <w:r w:rsidR="00D6504B">
              <w:t>Function</w:t>
            </w:r>
            <w:r w:rsidR="00D6504B">
              <w:rPr>
                <w:rFonts w:cs="Arial"/>
                <w:lang w:eastAsia="ja-JP"/>
              </w:rPr>
              <w:t>”in</w:t>
            </w:r>
            <w:proofErr w:type="spellEnd"/>
            <w:r w:rsidR="00D6504B">
              <w:rPr>
                <w:rFonts w:cs="Arial"/>
                <w:lang w:eastAsia="ja-JP"/>
              </w:rPr>
              <w:t xml:space="preserve"> TS23.503</w:t>
            </w:r>
            <w:r>
              <w:rPr>
                <w:rFonts w:cs="Arial"/>
                <w:lang w:eastAsia="ja-JP"/>
              </w:rPr>
              <w:t>.</w:t>
            </w:r>
          </w:p>
        </w:tc>
      </w:tr>
      <w:tr w:rsidR="00A84AAE" w14:paraId="3F4ECEA8" w14:textId="77777777" w:rsidTr="00547111">
        <w:tc>
          <w:tcPr>
            <w:tcW w:w="2694" w:type="dxa"/>
            <w:gridSpan w:val="2"/>
            <w:tcBorders>
              <w:left w:val="single" w:sz="4" w:space="0" w:color="auto"/>
            </w:tcBorders>
          </w:tcPr>
          <w:p w14:paraId="6F92F00B" w14:textId="77777777" w:rsidR="00A84AAE" w:rsidRDefault="00A84AAE" w:rsidP="00A84AAE">
            <w:pPr>
              <w:pStyle w:val="CRCoverPage"/>
              <w:spacing w:after="0"/>
              <w:rPr>
                <w:b/>
                <w:i/>
                <w:noProof/>
                <w:sz w:val="8"/>
                <w:szCs w:val="8"/>
              </w:rPr>
            </w:pPr>
          </w:p>
        </w:tc>
        <w:tc>
          <w:tcPr>
            <w:tcW w:w="6946" w:type="dxa"/>
            <w:gridSpan w:val="9"/>
            <w:tcBorders>
              <w:right w:val="single" w:sz="4" w:space="0" w:color="auto"/>
            </w:tcBorders>
          </w:tcPr>
          <w:p w14:paraId="730FC6E9" w14:textId="77777777" w:rsidR="00A84AAE" w:rsidRDefault="00A84AAE" w:rsidP="00A84AAE">
            <w:pPr>
              <w:pStyle w:val="CRCoverPage"/>
              <w:spacing w:after="0"/>
              <w:rPr>
                <w:noProof/>
                <w:sz w:val="8"/>
                <w:szCs w:val="8"/>
              </w:rPr>
            </w:pPr>
          </w:p>
        </w:tc>
      </w:tr>
      <w:tr w:rsidR="00A84AAE" w14:paraId="40B7CE27" w14:textId="77777777" w:rsidTr="00547111">
        <w:tc>
          <w:tcPr>
            <w:tcW w:w="2694" w:type="dxa"/>
            <w:gridSpan w:val="2"/>
            <w:tcBorders>
              <w:left w:val="single" w:sz="4" w:space="0" w:color="auto"/>
            </w:tcBorders>
          </w:tcPr>
          <w:p w14:paraId="4D5AE02B" w14:textId="77777777" w:rsidR="00A84AAE" w:rsidRDefault="00A84AAE" w:rsidP="00A84A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56A2FF" w14:textId="519AF536" w:rsidR="00A84AAE" w:rsidRDefault="00A84AAE" w:rsidP="00D6504B">
            <w:pPr>
              <w:pStyle w:val="CRCoverPage"/>
              <w:spacing w:after="0"/>
              <w:ind w:left="100"/>
              <w:rPr>
                <w:noProof/>
              </w:rPr>
            </w:pPr>
            <w:r>
              <w:rPr>
                <w:rFonts w:cs="Arial" w:hint="eastAsia"/>
                <w:noProof/>
                <w:lang w:eastAsia="ja-JP"/>
              </w:rPr>
              <w:t>C</w:t>
            </w:r>
            <w:r>
              <w:rPr>
                <w:rFonts w:cs="Arial"/>
                <w:noProof/>
                <w:lang w:eastAsia="ja-JP"/>
              </w:rPr>
              <w:t xml:space="preserve">hange </w:t>
            </w:r>
            <w:proofErr w:type="gramStart"/>
            <w:r w:rsidR="00D176E1">
              <w:rPr>
                <w:rFonts w:cs="Arial"/>
                <w:lang w:eastAsia="ja-JP"/>
              </w:rPr>
              <w:t>OCS</w:t>
            </w:r>
            <w:r w:rsidR="00D6504B">
              <w:rPr>
                <w:rFonts w:cs="Arial"/>
                <w:lang w:eastAsia="ja-JP"/>
              </w:rPr>
              <w:t>(</w:t>
            </w:r>
            <w:proofErr w:type="gramEnd"/>
            <w:r w:rsidR="00D6504B" w:rsidRPr="00F70B61">
              <w:t>Online Charging System</w:t>
            </w:r>
            <w:r w:rsidR="00D6504B">
              <w:rPr>
                <w:rFonts w:cs="Arial"/>
                <w:lang w:eastAsia="ja-JP"/>
              </w:rPr>
              <w:t>)</w:t>
            </w:r>
            <w:r w:rsidR="00D6504B">
              <w:rPr>
                <w:rFonts w:cs="Arial"/>
                <w:noProof/>
                <w:lang w:eastAsia="ja-JP"/>
              </w:rPr>
              <w:t xml:space="preserve"> </w:t>
            </w:r>
            <w:r>
              <w:rPr>
                <w:rFonts w:cs="Arial"/>
                <w:noProof/>
                <w:lang w:eastAsia="ja-JP"/>
              </w:rPr>
              <w:t>to CHF</w:t>
            </w:r>
            <w:r w:rsidR="00D6504B">
              <w:rPr>
                <w:rFonts w:cs="Arial"/>
                <w:noProof/>
                <w:lang w:eastAsia="ja-JP"/>
              </w:rPr>
              <w:t>(</w:t>
            </w:r>
            <w:proofErr w:type="spellStart"/>
            <w:r w:rsidR="00D6504B">
              <w:t>CHarging</w:t>
            </w:r>
            <w:proofErr w:type="spellEnd"/>
            <w:r w:rsidR="00D6504B">
              <w:t xml:space="preserve"> Function</w:t>
            </w:r>
            <w:r w:rsidR="00D6504B">
              <w:rPr>
                <w:rFonts w:cs="Arial"/>
                <w:noProof/>
                <w:lang w:eastAsia="ja-JP"/>
              </w:rPr>
              <w:t>)</w:t>
            </w:r>
            <w:r w:rsidR="00D176E1">
              <w:rPr>
                <w:rFonts w:cs="Arial"/>
                <w:noProof/>
                <w:lang w:eastAsia="ja-JP"/>
              </w:rPr>
              <w:t>.</w:t>
            </w:r>
            <w:r>
              <w:rPr>
                <w:rFonts w:cs="Arial"/>
                <w:noProof/>
                <w:lang w:eastAsia="ja-JP"/>
              </w:rPr>
              <w:t xml:space="preserve"> </w:t>
            </w:r>
          </w:p>
        </w:tc>
      </w:tr>
      <w:tr w:rsidR="00A84AAE" w14:paraId="64D3B356" w14:textId="77777777" w:rsidTr="00547111">
        <w:tc>
          <w:tcPr>
            <w:tcW w:w="2694" w:type="dxa"/>
            <w:gridSpan w:val="2"/>
            <w:tcBorders>
              <w:left w:val="single" w:sz="4" w:space="0" w:color="auto"/>
            </w:tcBorders>
          </w:tcPr>
          <w:p w14:paraId="666C8CE0" w14:textId="77777777" w:rsidR="00A84AAE" w:rsidRDefault="00A84AAE" w:rsidP="00A84AAE">
            <w:pPr>
              <w:pStyle w:val="CRCoverPage"/>
              <w:spacing w:after="0"/>
              <w:rPr>
                <w:b/>
                <w:i/>
                <w:noProof/>
                <w:sz w:val="8"/>
                <w:szCs w:val="8"/>
              </w:rPr>
            </w:pPr>
          </w:p>
        </w:tc>
        <w:tc>
          <w:tcPr>
            <w:tcW w:w="6946" w:type="dxa"/>
            <w:gridSpan w:val="9"/>
            <w:tcBorders>
              <w:right w:val="single" w:sz="4" w:space="0" w:color="auto"/>
            </w:tcBorders>
          </w:tcPr>
          <w:p w14:paraId="6D655DFD" w14:textId="77777777" w:rsidR="00A84AAE" w:rsidRDefault="00A84AAE" w:rsidP="00A84AAE">
            <w:pPr>
              <w:pStyle w:val="CRCoverPage"/>
              <w:spacing w:after="0"/>
              <w:rPr>
                <w:noProof/>
                <w:sz w:val="8"/>
                <w:szCs w:val="8"/>
              </w:rPr>
            </w:pPr>
          </w:p>
        </w:tc>
      </w:tr>
      <w:tr w:rsidR="00A84AAE" w14:paraId="1597278F" w14:textId="77777777" w:rsidTr="00547111">
        <w:tc>
          <w:tcPr>
            <w:tcW w:w="2694" w:type="dxa"/>
            <w:gridSpan w:val="2"/>
            <w:tcBorders>
              <w:left w:val="single" w:sz="4" w:space="0" w:color="auto"/>
              <w:bottom w:val="single" w:sz="4" w:space="0" w:color="auto"/>
            </w:tcBorders>
          </w:tcPr>
          <w:p w14:paraId="2893D0F8" w14:textId="77777777" w:rsidR="00A84AAE" w:rsidRDefault="00A84AAE" w:rsidP="00A84A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4950E" w14:textId="4909F4D3" w:rsidR="00A84AAE" w:rsidRDefault="00A84AAE" w:rsidP="00D176E1">
            <w:pPr>
              <w:pStyle w:val="CRCoverPage"/>
              <w:spacing w:after="0"/>
              <w:ind w:left="100"/>
              <w:rPr>
                <w:noProof/>
              </w:rPr>
            </w:pPr>
            <w:bookmarkStart w:id="3" w:name="OLE_LINK2"/>
            <w:r>
              <w:rPr>
                <w:rFonts w:cs="Arial" w:hint="eastAsia"/>
                <w:noProof/>
                <w:lang w:eastAsia="ja-JP"/>
              </w:rPr>
              <w:t>T</w:t>
            </w:r>
            <w:r>
              <w:rPr>
                <w:rFonts w:cs="Arial"/>
                <w:noProof/>
                <w:lang w:eastAsia="ja-JP"/>
              </w:rPr>
              <w:t xml:space="preserve">he specification is </w:t>
            </w:r>
            <w:bookmarkEnd w:id="3"/>
            <w:r w:rsidR="00D176E1">
              <w:rPr>
                <w:rFonts w:cs="Arial"/>
                <w:noProof/>
                <w:lang w:eastAsia="ja-JP"/>
              </w:rPr>
              <w:t>misunderstanding</w:t>
            </w:r>
            <w:r>
              <w:rPr>
                <w:rFonts w:cs="Arial"/>
                <w:noProof/>
                <w:lang w:eastAsia="ja-JP"/>
              </w:rPr>
              <w:t>.</w:t>
            </w:r>
          </w:p>
        </w:tc>
      </w:tr>
      <w:tr w:rsidR="001E41F3" w14:paraId="3222DC5B" w14:textId="77777777" w:rsidTr="00547111">
        <w:tc>
          <w:tcPr>
            <w:tcW w:w="2694" w:type="dxa"/>
            <w:gridSpan w:val="2"/>
          </w:tcPr>
          <w:p w14:paraId="62D55AE2" w14:textId="77777777" w:rsidR="001E41F3" w:rsidRDefault="001E41F3">
            <w:pPr>
              <w:pStyle w:val="CRCoverPage"/>
              <w:spacing w:after="0"/>
              <w:rPr>
                <w:b/>
                <w:i/>
                <w:noProof/>
                <w:sz w:val="8"/>
                <w:szCs w:val="8"/>
              </w:rPr>
            </w:pPr>
          </w:p>
        </w:tc>
        <w:tc>
          <w:tcPr>
            <w:tcW w:w="6946" w:type="dxa"/>
            <w:gridSpan w:val="9"/>
          </w:tcPr>
          <w:p w14:paraId="2E0C8A50" w14:textId="77777777" w:rsidR="001E41F3" w:rsidRDefault="001E41F3">
            <w:pPr>
              <w:pStyle w:val="CRCoverPage"/>
              <w:spacing w:after="0"/>
              <w:rPr>
                <w:noProof/>
                <w:sz w:val="8"/>
                <w:szCs w:val="8"/>
              </w:rPr>
            </w:pPr>
          </w:p>
        </w:tc>
      </w:tr>
      <w:tr w:rsidR="001E41F3" w14:paraId="352232DC" w14:textId="77777777" w:rsidTr="00547111">
        <w:tc>
          <w:tcPr>
            <w:tcW w:w="2694" w:type="dxa"/>
            <w:gridSpan w:val="2"/>
            <w:tcBorders>
              <w:top w:val="single" w:sz="4" w:space="0" w:color="auto"/>
              <w:left w:val="single" w:sz="4" w:space="0" w:color="auto"/>
            </w:tcBorders>
          </w:tcPr>
          <w:p w14:paraId="7E6C58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99ECE8" w14:textId="22508D3C" w:rsidR="001E41F3" w:rsidRDefault="00D6504B" w:rsidP="00D176E1">
            <w:pPr>
              <w:pStyle w:val="CRCoverPage"/>
              <w:spacing w:after="0"/>
              <w:ind w:left="100"/>
              <w:rPr>
                <w:noProof/>
              </w:rPr>
            </w:pPr>
            <w:r>
              <w:rPr>
                <w:noProof/>
              </w:rPr>
              <w:t>6.1.3.1, 6.1.3.5</w:t>
            </w:r>
          </w:p>
        </w:tc>
      </w:tr>
      <w:tr w:rsidR="001E41F3" w14:paraId="319A0C08" w14:textId="77777777" w:rsidTr="00547111">
        <w:tc>
          <w:tcPr>
            <w:tcW w:w="2694" w:type="dxa"/>
            <w:gridSpan w:val="2"/>
            <w:tcBorders>
              <w:left w:val="single" w:sz="4" w:space="0" w:color="auto"/>
            </w:tcBorders>
          </w:tcPr>
          <w:p w14:paraId="7C05EC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567383" w14:textId="77777777" w:rsidR="001E41F3" w:rsidRDefault="001E41F3">
            <w:pPr>
              <w:pStyle w:val="CRCoverPage"/>
              <w:spacing w:after="0"/>
              <w:rPr>
                <w:noProof/>
                <w:sz w:val="8"/>
                <w:szCs w:val="8"/>
              </w:rPr>
            </w:pPr>
          </w:p>
        </w:tc>
      </w:tr>
      <w:tr w:rsidR="001E41F3" w14:paraId="7B76450D" w14:textId="77777777" w:rsidTr="00547111">
        <w:tc>
          <w:tcPr>
            <w:tcW w:w="2694" w:type="dxa"/>
            <w:gridSpan w:val="2"/>
            <w:tcBorders>
              <w:left w:val="single" w:sz="4" w:space="0" w:color="auto"/>
            </w:tcBorders>
          </w:tcPr>
          <w:p w14:paraId="7DCC65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F9E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55049D" w14:textId="77777777" w:rsidR="001E41F3" w:rsidRDefault="001E41F3">
            <w:pPr>
              <w:pStyle w:val="CRCoverPage"/>
              <w:spacing w:after="0"/>
              <w:jc w:val="center"/>
              <w:rPr>
                <w:b/>
                <w:caps/>
                <w:noProof/>
              </w:rPr>
            </w:pPr>
            <w:r>
              <w:rPr>
                <w:b/>
                <w:caps/>
                <w:noProof/>
              </w:rPr>
              <w:t>N</w:t>
            </w:r>
          </w:p>
        </w:tc>
        <w:tc>
          <w:tcPr>
            <w:tcW w:w="2977" w:type="dxa"/>
            <w:gridSpan w:val="4"/>
          </w:tcPr>
          <w:p w14:paraId="389EE6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FCE8A8" w14:textId="77777777" w:rsidR="001E41F3" w:rsidRDefault="001E41F3">
            <w:pPr>
              <w:pStyle w:val="CRCoverPage"/>
              <w:spacing w:after="0"/>
              <w:ind w:left="99"/>
              <w:rPr>
                <w:noProof/>
              </w:rPr>
            </w:pPr>
          </w:p>
        </w:tc>
      </w:tr>
      <w:tr w:rsidR="001E41F3" w14:paraId="51C46B97" w14:textId="77777777" w:rsidTr="00547111">
        <w:tc>
          <w:tcPr>
            <w:tcW w:w="2694" w:type="dxa"/>
            <w:gridSpan w:val="2"/>
            <w:tcBorders>
              <w:left w:val="single" w:sz="4" w:space="0" w:color="auto"/>
            </w:tcBorders>
          </w:tcPr>
          <w:p w14:paraId="034403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4BED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DD343" w14:textId="77777777" w:rsidR="001E41F3" w:rsidRDefault="002B0414">
            <w:pPr>
              <w:pStyle w:val="CRCoverPage"/>
              <w:spacing w:after="0"/>
              <w:jc w:val="center"/>
              <w:rPr>
                <w:b/>
                <w:caps/>
                <w:noProof/>
              </w:rPr>
            </w:pPr>
            <w:r>
              <w:rPr>
                <w:b/>
                <w:caps/>
                <w:noProof/>
              </w:rPr>
              <w:t>X</w:t>
            </w:r>
          </w:p>
        </w:tc>
        <w:tc>
          <w:tcPr>
            <w:tcW w:w="2977" w:type="dxa"/>
            <w:gridSpan w:val="4"/>
          </w:tcPr>
          <w:p w14:paraId="42FEB7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CB4936" w14:textId="77777777" w:rsidR="001E41F3" w:rsidRDefault="00145D43">
            <w:pPr>
              <w:pStyle w:val="CRCoverPage"/>
              <w:spacing w:after="0"/>
              <w:ind w:left="99"/>
              <w:rPr>
                <w:noProof/>
              </w:rPr>
            </w:pPr>
            <w:r>
              <w:rPr>
                <w:noProof/>
              </w:rPr>
              <w:t xml:space="preserve">TS/TR ... CR ... </w:t>
            </w:r>
          </w:p>
        </w:tc>
      </w:tr>
      <w:tr w:rsidR="001E41F3" w14:paraId="5849D346" w14:textId="77777777" w:rsidTr="00547111">
        <w:tc>
          <w:tcPr>
            <w:tcW w:w="2694" w:type="dxa"/>
            <w:gridSpan w:val="2"/>
            <w:tcBorders>
              <w:left w:val="single" w:sz="4" w:space="0" w:color="auto"/>
            </w:tcBorders>
          </w:tcPr>
          <w:p w14:paraId="77606AE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F2F5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4867C" w14:textId="77777777" w:rsidR="001E41F3" w:rsidRDefault="002B0414">
            <w:pPr>
              <w:pStyle w:val="CRCoverPage"/>
              <w:spacing w:after="0"/>
              <w:jc w:val="center"/>
              <w:rPr>
                <w:b/>
                <w:caps/>
                <w:noProof/>
              </w:rPr>
            </w:pPr>
            <w:r>
              <w:rPr>
                <w:b/>
                <w:caps/>
                <w:noProof/>
              </w:rPr>
              <w:t>X</w:t>
            </w:r>
          </w:p>
        </w:tc>
        <w:tc>
          <w:tcPr>
            <w:tcW w:w="2977" w:type="dxa"/>
            <w:gridSpan w:val="4"/>
          </w:tcPr>
          <w:p w14:paraId="2D681AB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D5A5E4" w14:textId="77777777" w:rsidR="001E41F3" w:rsidRDefault="00145D43">
            <w:pPr>
              <w:pStyle w:val="CRCoverPage"/>
              <w:spacing w:after="0"/>
              <w:ind w:left="99"/>
              <w:rPr>
                <w:noProof/>
              </w:rPr>
            </w:pPr>
            <w:r>
              <w:rPr>
                <w:noProof/>
              </w:rPr>
              <w:t xml:space="preserve">TS/TR ... CR ... </w:t>
            </w:r>
          </w:p>
        </w:tc>
      </w:tr>
      <w:tr w:rsidR="001E41F3" w14:paraId="1A496F0D" w14:textId="77777777" w:rsidTr="00547111">
        <w:tc>
          <w:tcPr>
            <w:tcW w:w="2694" w:type="dxa"/>
            <w:gridSpan w:val="2"/>
            <w:tcBorders>
              <w:left w:val="single" w:sz="4" w:space="0" w:color="auto"/>
            </w:tcBorders>
          </w:tcPr>
          <w:p w14:paraId="233B0E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9AD3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9D2DE" w14:textId="77777777" w:rsidR="001E41F3" w:rsidRDefault="002B0414">
            <w:pPr>
              <w:pStyle w:val="CRCoverPage"/>
              <w:spacing w:after="0"/>
              <w:jc w:val="center"/>
              <w:rPr>
                <w:b/>
                <w:caps/>
                <w:noProof/>
              </w:rPr>
            </w:pPr>
            <w:r>
              <w:rPr>
                <w:b/>
                <w:caps/>
                <w:noProof/>
              </w:rPr>
              <w:t>X</w:t>
            </w:r>
          </w:p>
        </w:tc>
        <w:tc>
          <w:tcPr>
            <w:tcW w:w="2977" w:type="dxa"/>
            <w:gridSpan w:val="4"/>
          </w:tcPr>
          <w:p w14:paraId="270B85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1E02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C16229" w14:textId="77777777" w:rsidTr="00547111">
        <w:tc>
          <w:tcPr>
            <w:tcW w:w="2694" w:type="dxa"/>
            <w:gridSpan w:val="2"/>
            <w:tcBorders>
              <w:left w:val="single" w:sz="4" w:space="0" w:color="auto"/>
            </w:tcBorders>
          </w:tcPr>
          <w:p w14:paraId="0E360DBC" w14:textId="77777777" w:rsidR="001E41F3" w:rsidRDefault="001E41F3">
            <w:pPr>
              <w:pStyle w:val="CRCoverPage"/>
              <w:spacing w:after="0"/>
              <w:rPr>
                <w:b/>
                <w:i/>
                <w:noProof/>
              </w:rPr>
            </w:pPr>
          </w:p>
        </w:tc>
        <w:tc>
          <w:tcPr>
            <w:tcW w:w="6946" w:type="dxa"/>
            <w:gridSpan w:val="9"/>
            <w:tcBorders>
              <w:right w:val="single" w:sz="4" w:space="0" w:color="auto"/>
            </w:tcBorders>
          </w:tcPr>
          <w:p w14:paraId="4AB99622" w14:textId="77777777" w:rsidR="001E41F3" w:rsidRDefault="001E41F3">
            <w:pPr>
              <w:pStyle w:val="CRCoverPage"/>
              <w:spacing w:after="0"/>
              <w:rPr>
                <w:noProof/>
              </w:rPr>
            </w:pPr>
          </w:p>
        </w:tc>
      </w:tr>
      <w:tr w:rsidR="001E41F3" w14:paraId="4BFDA510" w14:textId="77777777" w:rsidTr="00547111">
        <w:tc>
          <w:tcPr>
            <w:tcW w:w="2694" w:type="dxa"/>
            <w:gridSpan w:val="2"/>
            <w:tcBorders>
              <w:left w:val="single" w:sz="4" w:space="0" w:color="auto"/>
              <w:bottom w:val="single" w:sz="4" w:space="0" w:color="auto"/>
            </w:tcBorders>
          </w:tcPr>
          <w:p w14:paraId="31DF99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189449" w14:textId="77777777" w:rsidR="001E41F3" w:rsidRDefault="001E41F3">
            <w:pPr>
              <w:pStyle w:val="CRCoverPage"/>
              <w:spacing w:after="0"/>
              <w:ind w:left="100"/>
              <w:rPr>
                <w:noProof/>
              </w:rPr>
            </w:pPr>
          </w:p>
        </w:tc>
      </w:tr>
    </w:tbl>
    <w:p w14:paraId="5CB229E8" w14:textId="77777777" w:rsidR="001E41F3" w:rsidRDefault="001E41F3">
      <w:pPr>
        <w:pStyle w:val="CRCoverPage"/>
        <w:spacing w:after="0"/>
        <w:rPr>
          <w:noProof/>
          <w:sz w:val="8"/>
          <w:szCs w:val="8"/>
        </w:rPr>
      </w:pPr>
    </w:p>
    <w:p w14:paraId="39FE93F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7FD0D5" w14:textId="308714BE"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w:t>
      </w:r>
      <w:r w:rsidR="007C5D51">
        <w:rPr>
          <w:noProof/>
          <w:color w:val="FF0000"/>
        </w:rPr>
        <w:t>1</w:t>
      </w:r>
      <w:r w:rsidR="007C5D51" w:rsidRPr="007C5D51">
        <w:rPr>
          <w:noProof/>
          <w:color w:val="FF0000"/>
          <w:vertAlign w:val="superscript"/>
        </w:rPr>
        <w:t>st</w:t>
      </w:r>
      <w:r w:rsidRPr="003D44C8">
        <w:rPr>
          <w:noProof/>
          <w:color w:val="FF0000"/>
        </w:rPr>
        <w:t xml:space="preserve"> change </w:t>
      </w:r>
      <w:r>
        <w:rPr>
          <w:noProof/>
          <w:color w:val="FF0000"/>
        </w:rPr>
        <w:t>&gt;&gt;&gt;</w:t>
      </w:r>
    </w:p>
    <w:p w14:paraId="095EE7B3" w14:textId="77777777" w:rsidR="008E4634" w:rsidRPr="00F70B61" w:rsidRDefault="008E4634" w:rsidP="008E4634">
      <w:pPr>
        <w:pStyle w:val="3"/>
      </w:pPr>
      <w:bookmarkStart w:id="4" w:name="_Toc532896513"/>
      <w:r w:rsidRPr="00F70B61">
        <w:t>6.1</w:t>
      </w:r>
      <w:r w:rsidRPr="00F70B61">
        <w:rPr>
          <w:rFonts w:hint="eastAsia"/>
        </w:rPr>
        <w:t>.</w:t>
      </w:r>
      <w:r w:rsidRPr="00F70B61">
        <w:t>3</w:t>
      </w:r>
      <w:r w:rsidRPr="00F70B61">
        <w:rPr>
          <w:rFonts w:hint="eastAsia"/>
        </w:rPr>
        <w:tab/>
      </w:r>
      <w:r w:rsidRPr="00F70B61">
        <w:rPr>
          <w:lang w:val="en-US"/>
        </w:rPr>
        <w:t>Session management related</w:t>
      </w:r>
      <w:r w:rsidRPr="00F70B61">
        <w:t xml:space="preserve"> policy control</w:t>
      </w:r>
      <w:bookmarkEnd w:id="4"/>
    </w:p>
    <w:p w14:paraId="18EB727B" w14:textId="77777777" w:rsidR="008E4634" w:rsidRPr="00F70B61" w:rsidRDefault="008E4634" w:rsidP="008E4634">
      <w:pPr>
        <w:pStyle w:val="4"/>
      </w:pPr>
      <w:bookmarkStart w:id="5" w:name="_Toc532896514"/>
      <w:r w:rsidRPr="00F70B61">
        <w:t>6.1.3.1</w:t>
      </w:r>
      <w:r w:rsidRPr="00F70B61">
        <w:tab/>
        <w:t>General</w:t>
      </w:r>
      <w:bookmarkEnd w:id="5"/>
    </w:p>
    <w:p w14:paraId="1B9391DB" w14:textId="77777777" w:rsidR="008E4634" w:rsidRPr="00F70B61" w:rsidRDefault="008E4634" w:rsidP="008E4634">
      <w:r w:rsidRPr="00F70B61">
        <w:t>The session management relate policy control functionality of the Policy and Charging control framework for the 5G system provides the functions for policy and charging control as well as event reporting for service data flows.</w:t>
      </w:r>
    </w:p>
    <w:p w14:paraId="074F48BE" w14:textId="196C3AB8" w:rsidR="008E4634" w:rsidRPr="00F70B61" w:rsidRDefault="008E4634" w:rsidP="008E4634">
      <w:r w:rsidRPr="00F70B61">
        <w:t xml:space="preserve">The PCF evaluates operator policies that are triggered by events received from the Application Function, from the Session Management Function, from the Access and Mobility Management Function from the </w:t>
      </w:r>
      <w:del w:id="6" w:author="龙彪" w:date="2019-02-19T16:38:00Z">
        <w:r w:rsidRPr="00F70B61" w:rsidDel="008E4634">
          <w:delText>Online Charging System</w:delText>
        </w:r>
      </w:del>
      <w:proofErr w:type="spellStart"/>
      <w:ins w:id="7" w:author="龙彪" w:date="2019-02-19T16:38:00Z">
        <w:r>
          <w:t>CHarging</w:t>
        </w:r>
        <w:proofErr w:type="spellEnd"/>
        <w:r>
          <w:t xml:space="preserve"> Function</w:t>
        </w:r>
      </w:ins>
      <w:r w:rsidRPr="00F70B61">
        <w:t xml:space="preserve"> as well as changes in User subscription Profile or changes in global policy related instructions received from AF (as described in TS</w:t>
      </w:r>
      <w:r>
        <w:t> </w:t>
      </w:r>
      <w:r w:rsidRPr="00F70B61">
        <w:t>23.501</w:t>
      </w:r>
      <w:r>
        <w:t> </w:t>
      </w:r>
      <w:r w:rsidRPr="00F70B61">
        <w:t>[2] clause 5.6.7).</w:t>
      </w:r>
    </w:p>
    <w:p w14:paraId="07A64DC2" w14:textId="77777777" w:rsidR="008E4634" w:rsidRPr="00F70B61" w:rsidRDefault="008E4634" w:rsidP="008E4634">
      <w:pPr>
        <w:pStyle w:val="NO"/>
      </w:pPr>
      <w:r w:rsidRPr="00F70B61">
        <w:t>NOTE 1:</w:t>
      </w:r>
      <w:r w:rsidRPr="00F70B61">
        <w:tab/>
        <w:t>Credit management and reporting are defined in SA WG5 specification.</w:t>
      </w:r>
    </w:p>
    <w:p w14:paraId="1201CFD0" w14:textId="77777777" w:rsidR="008E4634" w:rsidRPr="00F70B61" w:rsidRDefault="008E4634" w:rsidP="008E4634">
      <w:pPr>
        <w:pStyle w:val="NO"/>
      </w:pPr>
      <w:r w:rsidRPr="00F70B61">
        <w:t>NOTE 2:</w:t>
      </w:r>
      <w:r w:rsidRPr="00F70B61">
        <w:rPr>
          <w:lang w:val="en-US"/>
        </w:rPr>
        <w:tab/>
      </w:r>
      <w:r w:rsidRPr="00F70B61">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14:paraId="6A8E2B36" w14:textId="77777777" w:rsidR="008E4634" w:rsidRPr="00F70B61" w:rsidRDefault="008E4634" w:rsidP="008E4634">
      <w:pPr>
        <w:pStyle w:val="NO"/>
      </w:pPr>
      <w:r w:rsidRPr="00F70B61">
        <w:t>NOTE </w:t>
      </w:r>
      <w:r w:rsidRPr="00F70B61">
        <w:rPr>
          <w:lang w:eastAsia="zh-CN"/>
        </w:rPr>
        <w:t>3</w:t>
      </w:r>
      <w:r w:rsidRPr="00F70B61">
        <w:t>:</w:t>
      </w:r>
      <w:r w:rsidRPr="00F70B61">
        <w:tab/>
        <w:t>Policy control in multiple administrative areas is not defined in this release.</w:t>
      </w:r>
    </w:p>
    <w:p w14:paraId="4949FCF0" w14:textId="469313FD" w:rsidR="00A26E0F" w:rsidRPr="008E4634" w:rsidRDefault="008E4634" w:rsidP="00A26E0F">
      <w:pPr>
        <w:rPr>
          <w:rFonts w:eastAsia="宋体"/>
        </w:rPr>
      </w:pPr>
      <w:r w:rsidRPr="00F70B61">
        <w:t xml:space="preserve">The following </w:t>
      </w:r>
      <w:r>
        <w:t xml:space="preserve">clauses </w:t>
      </w:r>
      <w:r w:rsidRPr="00F70B61">
        <w:t>describe the most relevant session management related functionality in detail or provide a reference to a clause in TS</w:t>
      </w:r>
      <w:r>
        <w:t> </w:t>
      </w:r>
      <w:r w:rsidRPr="00F70B61">
        <w:t>23.203</w:t>
      </w:r>
      <w:r>
        <w:t> </w:t>
      </w:r>
      <w:r w:rsidRPr="00F70B61">
        <w:t>[4] where this functionality is described.</w:t>
      </w:r>
    </w:p>
    <w:p w14:paraId="04E78796" w14:textId="55963DBA" w:rsidR="007C5D51" w:rsidRDefault="007C5D51" w:rsidP="007C5D51">
      <w:pPr>
        <w:pStyle w:val="2"/>
        <w:jc w:val="center"/>
        <w:rPr>
          <w:noProof/>
          <w:color w:val="FF0000"/>
        </w:rPr>
      </w:pPr>
      <w:r>
        <w:rPr>
          <w:noProof/>
          <w:color w:val="FF0000"/>
        </w:rPr>
        <w:t>&lt;&lt;&lt;</w:t>
      </w:r>
      <w:r w:rsidRPr="003D44C8">
        <w:rPr>
          <w:noProof/>
          <w:color w:val="FF0000"/>
        </w:rPr>
        <w:t xml:space="preserve"> </w:t>
      </w:r>
      <w:r>
        <w:rPr>
          <w:noProof/>
          <w:color w:val="FF0000"/>
        </w:rPr>
        <w:t>2</w:t>
      </w:r>
      <w:r w:rsidRPr="007C5D51">
        <w:rPr>
          <w:noProof/>
          <w:color w:val="FF0000"/>
          <w:vertAlign w:val="superscript"/>
        </w:rPr>
        <w:t>nd</w:t>
      </w:r>
      <w:r w:rsidRPr="003D44C8">
        <w:rPr>
          <w:noProof/>
          <w:color w:val="FF0000"/>
        </w:rPr>
        <w:t xml:space="preserve"> change </w:t>
      </w:r>
      <w:r>
        <w:rPr>
          <w:noProof/>
          <w:color w:val="FF0000"/>
        </w:rPr>
        <w:t>&gt;&gt;&gt;</w:t>
      </w:r>
    </w:p>
    <w:p w14:paraId="4149294F" w14:textId="77777777" w:rsidR="007C5D51" w:rsidRPr="00A26E0F" w:rsidRDefault="007C5D51" w:rsidP="007C5D51">
      <w:pPr>
        <w:keepNext/>
        <w:keepLines/>
        <w:spacing w:before="120"/>
        <w:ind w:left="1418" w:hanging="1418"/>
        <w:outlineLvl w:val="3"/>
        <w:rPr>
          <w:rFonts w:ascii="Arial" w:eastAsia="宋体" w:hAnsi="Arial"/>
          <w:sz w:val="24"/>
        </w:rPr>
      </w:pPr>
      <w:r w:rsidRPr="00A26E0F">
        <w:rPr>
          <w:rFonts w:ascii="Arial" w:eastAsia="宋体" w:hAnsi="Arial"/>
          <w:sz w:val="24"/>
        </w:rPr>
        <w:t>6.1.3.5</w:t>
      </w:r>
      <w:r w:rsidRPr="00A26E0F">
        <w:rPr>
          <w:rFonts w:ascii="Arial" w:eastAsia="宋体" w:hAnsi="Arial"/>
          <w:sz w:val="24"/>
        </w:rPr>
        <w:tab/>
        <w:t>Policy Control Request Triggers relevant for SMF</w:t>
      </w:r>
    </w:p>
    <w:p w14:paraId="2EC28ECC" w14:textId="77777777" w:rsidR="007C5D51" w:rsidRPr="00A26E0F" w:rsidRDefault="007C5D51" w:rsidP="007C5D51">
      <w:pPr>
        <w:rPr>
          <w:rFonts w:eastAsia="宋体"/>
        </w:rPr>
      </w:pPr>
      <w:r w:rsidRPr="00A26E0F">
        <w:rPr>
          <w:rFonts w:eastAsia="宋体"/>
        </w:rP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78ECEC71" w14:textId="77777777" w:rsidR="007C5D51" w:rsidRPr="00A26E0F" w:rsidRDefault="007C5D51" w:rsidP="007C5D51">
      <w:pPr>
        <w:rPr>
          <w:rFonts w:eastAsia="宋体"/>
        </w:rPr>
      </w:pPr>
      <w:r w:rsidRPr="00A26E0F">
        <w:rPr>
          <w:rFonts w:eastAsia="宋体"/>
        </w:rPr>
        <w:t>The PCR triggers are not applicable any longer at termination of the SM Policy Association.</w:t>
      </w:r>
    </w:p>
    <w:p w14:paraId="34379E11" w14:textId="77777777" w:rsidR="007C5D51" w:rsidRPr="00A26E0F" w:rsidRDefault="007C5D51" w:rsidP="007C5D51">
      <w:pPr>
        <w:rPr>
          <w:rFonts w:eastAsia="宋体"/>
        </w:rPr>
      </w:pPr>
      <w:r w:rsidRPr="00A26E0F">
        <w:rPr>
          <w:rFonts w:eastAsia="宋体"/>
        </w:rPr>
        <w:t>The access independent Policy Control Request Triggers relevant for SMF are listed in table 6.1.3.5-1.</w:t>
      </w:r>
    </w:p>
    <w:p w14:paraId="54B7C51F" w14:textId="77777777" w:rsidR="007C5D51" w:rsidRPr="00A26E0F" w:rsidRDefault="007C5D51" w:rsidP="007C5D51">
      <w:pPr>
        <w:keepNext/>
        <w:keepLines/>
        <w:spacing w:before="60"/>
        <w:jc w:val="center"/>
        <w:outlineLvl w:val="0"/>
        <w:rPr>
          <w:rFonts w:ascii="Arial" w:eastAsia="宋体" w:hAnsi="Arial"/>
          <w:b/>
        </w:rPr>
      </w:pPr>
      <w:r w:rsidRPr="00A26E0F">
        <w:rPr>
          <w:rFonts w:ascii="Arial" w:eastAsia="宋体" w:hAnsi="Arial"/>
          <w:b/>
          <w:lang w:val="x-none"/>
        </w:rPr>
        <w:lastRenderedPageBreak/>
        <w:t xml:space="preserve">Table </w:t>
      </w:r>
      <w:r w:rsidRPr="00A26E0F">
        <w:rPr>
          <w:rFonts w:ascii="Arial" w:eastAsia="宋体" w:hAnsi="Arial"/>
          <w:b/>
          <w:lang w:val="en-US"/>
        </w:rPr>
        <w:t>6</w:t>
      </w:r>
      <w:r w:rsidRPr="00A26E0F">
        <w:rPr>
          <w:rFonts w:ascii="Arial" w:eastAsia="宋体" w:hAnsi="Arial"/>
          <w:b/>
          <w:lang w:val="x-none"/>
        </w:rPr>
        <w:t>.</w:t>
      </w:r>
      <w:r w:rsidRPr="00A26E0F">
        <w:rPr>
          <w:rFonts w:ascii="Arial" w:eastAsia="宋体" w:hAnsi="Arial"/>
          <w:b/>
          <w:lang w:val="en-US"/>
        </w:rPr>
        <w:t>1.</w:t>
      </w:r>
      <w:r w:rsidRPr="00A26E0F">
        <w:rPr>
          <w:rFonts w:ascii="Arial" w:eastAsia="宋体" w:hAnsi="Arial"/>
          <w:b/>
          <w:lang w:val="x-none"/>
        </w:rPr>
        <w:t>3.5</w:t>
      </w:r>
      <w:r w:rsidRPr="00A26E0F">
        <w:rPr>
          <w:rFonts w:ascii="Arial" w:eastAsia="宋体" w:hAnsi="Arial"/>
          <w:b/>
          <w:lang w:val="en-US"/>
        </w:rPr>
        <w:t>-1</w:t>
      </w:r>
      <w:r w:rsidRPr="00A26E0F">
        <w:rPr>
          <w:rFonts w:ascii="Arial" w:eastAsia="宋体" w:hAnsi="Arial"/>
          <w:b/>
          <w:lang w:val="x-none"/>
        </w:rPr>
        <w:t>: Access independent Policy Control Request</w:t>
      </w:r>
      <w:r w:rsidRPr="00A26E0F">
        <w:rPr>
          <w:rFonts w:ascii="Arial" w:eastAsia="宋体" w:hAnsi="Arial"/>
          <w:b/>
        </w:rPr>
        <w:t xml:space="preserve"> T</w:t>
      </w:r>
      <w:r w:rsidRPr="00A26E0F">
        <w:rPr>
          <w:rFonts w:ascii="Arial" w:eastAsia="宋体" w:hAnsi="Arial"/>
          <w:b/>
          <w:lang w:val="x-none"/>
        </w:rPr>
        <w:t>riggers</w:t>
      </w:r>
      <w:r w:rsidRPr="00A26E0F">
        <w:rPr>
          <w:rFonts w:ascii="Arial" w:eastAsia="宋体" w:hAnsi="Arial"/>
          <w:b/>
        </w:rP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C5D51" w:rsidRPr="00A26E0F" w14:paraId="3A28266D" w14:textId="77777777" w:rsidTr="006A0864">
        <w:tc>
          <w:tcPr>
            <w:tcW w:w="1741" w:type="dxa"/>
          </w:tcPr>
          <w:p w14:paraId="29121306" w14:textId="77777777" w:rsidR="007C5D51" w:rsidRPr="00A26E0F" w:rsidRDefault="007C5D51" w:rsidP="006A0864">
            <w:pPr>
              <w:keepNext/>
              <w:keepLines/>
              <w:spacing w:after="0"/>
              <w:jc w:val="center"/>
              <w:rPr>
                <w:rFonts w:ascii="Arial" w:eastAsia="宋体" w:hAnsi="Arial"/>
                <w:b/>
                <w:sz w:val="18"/>
                <w:lang w:val="x-none"/>
              </w:rPr>
            </w:pPr>
            <w:r w:rsidRPr="00A26E0F">
              <w:rPr>
                <w:rFonts w:ascii="Arial" w:eastAsia="宋体" w:hAnsi="Arial"/>
                <w:b/>
                <w:sz w:val="18"/>
                <w:lang w:val="x-none"/>
              </w:rPr>
              <w:lastRenderedPageBreak/>
              <w:t>Policy Control Request</w:t>
            </w:r>
            <w:r w:rsidRPr="00A26E0F">
              <w:rPr>
                <w:rFonts w:ascii="Arial" w:eastAsia="宋体" w:hAnsi="Arial"/>
                <w:b/>
                <w:sz w:val="18"/>
              </w:rPr>
              <w:t xml:space="preserve"> T</w:t>
            </w:r>
            <w:r w:rsidRPr="00A26E0F">
              <w:rPr>
                <w:rFonts w:ascii="Arial" w:eastAsia="宋体" w:hAnsi="Arial"/>
                <w:b/>
                <w:sz w:val="18"/>
                <w:lang w:val="x-none"/>
              </w:rPr>
              <w:t>rigger</w:t>
            </w:r>
          </w:p>
        </w:tc>
        <w:tc>
          <w:tcPr>
            <w:tcW w:w="2762" w:type="dxa"/>
          </w:tcPr>
          <w:p w14:paraId="3570A213" w14:textId="77777777" w:rsidR="007C5D51" w:rsidRPr="00A26E0F" w:rsidRDefault="007C5D51" w:rsidP="006A0864">
            <w:pPr>
              <w:keepNext/>
              <w:keepLines/>
              <w:spacing w:after="0"/>
              <w:jc w:val="center"/>
              <w:rPr>
                <w:rFonts w:ascii="Arial" w:eastAsia="宋体" w:hAnsi="Arial"/>
                <w:b/>
                <w:sz w:val="18"/>
                <w:lang w:val="x-none"/>
              </w:rPr>
            </w:pPr>
            <w:r w:rsidRPr="00A26E0F">
              <w:rPr>
                <w:rFonts w:ascii="Arial" w:eastAsia="宋体" w:hAnsi="Arial"/>
                <w:b/>
                <w:sz w:val="18"/>
                <w:lang w:val="x-none"/>
              </w:rPr>
              <w:t>Description</w:t>
            </w:r>
          </w:p>
        </w:tc>
        <w:tc>
          <w:tcPr>
            <w:tcW w:w="1559" w:type="dxa"/>
          </w:tcPr>
          <w:p w14:paraId="3D068506" w14:textId="77777777" w:rsidR="007C5D51" w:rsidRPr="00A26E0F" w:rsidRDefault="007C5D51" w:rsidP="006A0864">
            <w:pPr>
              <w:keepNext/>
              <w:keepLines/>
              <w:spacing w:after="0"/>
              <w:jc w:val="center"/>
              <w:rPr>
                <w:rFonts w:ascii="Arial" w:eastAsia="宋体" w:hAnsi="Arial"/>
                <w:b/>
                <w:sz w:val="18"/>
                <w:lang w:val="x-none"/>
              </w:rPr>
            </w:pPr>
            <w:r w:rsidRPr="00A26E0F">
              <w:rPr>
                <w:rFonts w:ascii="Arial" w:eastAsia="宋体" w:hAnsi="Arial"/>
                <w:b/>
                <w:sz w:val="18"/>
                <w:lang w:val="x-none"/>
              </w:rPr>
              <w:t>Difference compared with table 6.2</w:t>
            </w:r>
            <w:r w:rsidRPr="00A26E0F">
              <w:rPr>
                <w:rFonts w:ascii="Arial" w:eastAsia="宋体" w:hAnsi="Arial"/>
                <w:b/>
                <w:sz w:val="18"/>
              </w:rPr>
              <w:t xml:space="preserve"> and table A.4.3-2</w:t>
            </w:r>
            <w:r w:rsidRPr="00A26E0F">
              <w:rPr>
                <w:rFonts w:ascii="Arial" w:eastAsia="宋体" w:hAnsi="Arial"/>
                <w:b/>
                <w:sz w:val="18"/>
                <w:lang w:val="x-none"/>
              </w:rPr>
              <w:t xml:space="preserve"> in TS 23.203 [4]</w:t>
            </w:r>
          </w:p>
        </w:tc>
        <w:tc>
          <w:tcPr>
            <w:tcW w:w="1465" w:type="dxa"/>
          </w:tcPr>
          <w:p w14:paraId="3E2A1404" w14:textId="77777777" w:rsidR="007C5D51" w:rsidRPr="00A26E0F" w:rsidRDefault="007C5D51" w:rsidP="006A0864">
            <w:pPr>
              <w:keepNext/>
              <w:keepLines/>
              <w:spacing w:after="0"/>
              <w:jc w:val="center"/>
              <w:rPr>
                <w:rFonts w:ascii="Arial" w:eastAsia="宋体" w:hAnsi="Arial"/>
                <w:b/>
                <w:sz w:val="18"/>
                <w:lang w:val="x-none"/>
              </w:rPr>
            </w:pPr>
            <w:r w:rsidRPr="00A26E0F">
              <w:rPr>
                <w:rFonts w:ascii="Arial" w:eastAsia="宋体" w:hAnsi="Arial"/>
                <w:b/>
                <w:sz w:val="18"/>
                <w:lang w:val="x-none"/>
              </w:rPr>
              <w:t>Conditions for reporting</w:t>
            </w:r>
          </w:p>
        </w:tc>
        <w:tc>
          <w:tcPr>
            <w:tcW w:w="1620" w:type="dxa"/>
          </w:tcPr>
          <w:p w14:paraId="6F4EB950" w14:textId="77777777" w:rsidR="007C5D51" w:rsidRPr="00A26E0F" w:rsidRDefault="007C5D51" w:rsidP="006A0864">
            <w:pPr>
              <w:keepNext/>
              <w:keepLines/>
              <w:spacing w:after="0"/>
              <w:jc w:val="center"/>
              <w:rPr>
                <w:rFonts w:ascii="Arial" w:eastAsia="宋体" w:hAnsi="Arial"/>
                <w:b/>
                <w:sz w:val="18"/>
                <w:lang w:val="x-none"/>
              </w:rPr>
            </w:pPr>
            <w:r w:rsidRPr="00A26E0F">
              <w:rPr>
                <w:rFonts w:ascii="Arial" w:eastAsia="宋体" w:hAnsi="Arial"/>
                <w:b/>
                <w:sz w:val="18"/>
                <w:lang w:val="x-none"/>
              </w:rPr>
              <w:t>Motivation</w:t>
            </w:r>
          </w:p>
        </w:tc>
      </w:tr>
      <w:tr w:rsidR="007C5D51" w:rsidRPr="00A26E0F" w14:paraId="0FC9456F" w14:textId="77777777" w:rsidTr="006A0864">
        <w:tc>
          <w:tcPr>
            <w:tcW w:w="1741" w:type="dxa"/>
          </w:tcPr>
          <w:p w14:paraId="315700E2"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PLMN change</w:t>
            </w:r>
          </w:p>
        </w:tc>
        <w:tc>
          <w:tcPr>
            <w:tcW w:w="2762" w:type="dxa"/>
          </w:tcPr>
          <w:p w14:paraId="71C9BD68"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The UE has moved to another operators' domain.</w:t>
            </w:r>
          </w:p>
        </w:tc>
        <w:tc>
          <w:tcPr>
            <w:tcW w:w="1559" w:type="dxa"/>
          </w:tcPr>
          <w:p w14:paraId="637440C8"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None</w:t>
            </w:r>
          </w:p>
        </w:tc>
        <w:tc>
          <w:tcPr>
            <w:tcW w:w="1465" w:type="dxa"/>
          </w:tcPr>
          <w:p w14:paraId="7DE61830"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PCF</w:t>
            </w:r>
          </w:p>
        </w:tc>
        <w:tc>
          <w:tcPr>
            <w:tcW w:w="1620" w:type="dxa"/>
          </w:tcPr>
          <w:p w14:paraId="7F3AD9FA" w14:textId="77777777" w:rsidR="007C5D51" w:rsidRPr="00A26E0F" w:rsidRDefault="007C5D51" w:rsidP="006A0864">
            <w:pPr>
              <w:keepNext/>
              <w:keepLines/>
              <w:spacing w:after="0"/>
              <w:rPr>
                <w:rFonts w:ascii="Arial" w:eastAsia="宋体" w:hAnsi="Arial"/>
                <w:sz w:val="18"/>
                <w:lang w:val="x-none"/>
              </w:rPr>
            </w:pPr>
          </w:p>
        </w:tc>
      </w:tr>
      <w:tr w:rsidR="007C5D51" w:rsidRPr="00A26E0F" w14:paraId="04A28A26" w14:textId="77777777" w:rsidTr="006A0864">
        <w:tc>
          <w:tcPr>
            <w:tcW w:w="1741" w:type="dxa"/>
          </w:tcPr>
          <w:p w14:paraId="37795F4F" w14:textId="77777777" w:rsidR="007C5D51" w:rsidRPr="00A26E0F" w:rsidRDefault="007C5D51" w:rsidP="006A0864">
            <w:pPr>
              <w:keepNext/>
              <w:keepLines/>
              <w:spacing w:after="0"/>
              <w:rPr>
                <w:rFonts w:ascii="Arial" w:eastAsia="宋体" w:hAnsi="Arial"/>
                <w:sz w:val="18"/>
                <w:lang w:val="x-none"/>
              </w:rPr>
            </w:pPr>
            <w:proofErr w:type="spellStart"/>
            <w:r w:rsidRPr="00A26E0F">
              <w:rPr>
                <w:rFonts w:ascii="Arial" w:eastAsia="宋体" w:hAnsi="Arial"/>
                <w:sz w:val="18"/>
                <w:lang w:val="x-none"/>
              </w:rPr>
              <w:t>QoS</w:t>
            </w:r>
            <w:proofErr w:type="spellEnd"/>
            <w:r w:rsidRPr="00A26E0F">
              <w:rPr>
                <w:rFonts w:ascii="Arial" w:eastAsia="宋体" w:hAnsi="Arial"/>
                <w:sz w:val="18"/>
                <w:lang w:val="x-none"/>
              </w:rPr>
              <w:t xml:space="preserve"> change</w:t>
            </w:r>
          </w:p>
        </w:tc>
        <w:tc>
          <w:tcPr>
            <w:tcW w:w="2762" w:type="dxa"/>
          </w:tcPr>
          <w:p w14:paraId="464A2514"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 xml:space="preserve">The </w:t>
            </w:r>
            <w:proofErr w:type="spellStart"/>
            <w:r w:rsidRPr="00A26E0F">
              <w:rPr>
                <w:rFonts w:ascii="Arial" w:eastAsia="宋体" w:hAnsi="Arial"/>
                <w:sz w:val="18"/>
                <w:lang w:val="x-none"/>
              </w:rPr>
              <w:t>QoS</w:t>
            </w:r>
            <w:proofErr w:type="spellEnd"/>
            <w:r w:rsidRPr="00A26E0F">
              <w:rPr>
                <w:rFonts w:ascii="Arial" w:eastAsia="宋体" w:hAnsi="Arial"/>
                <w:sz w:val="18"/>
                <w:lang w:val="x-none"/>
              </w:rPr>
              <w:t xml:space="preserve"> parameters of the </w:t>
            </w:r>
            <w:proofErr w:type="spellStart"/>
            <w:r w:rsidRPr="00A26E0F">
              <w:rPr>
                <w:rFonts w:ascii="Arial" w:eastAsia="宋体" w:hAnsi="Arial"/>
                <w:sz w:val="18"/>
                <w:lang w:val="x-none"/>
              </w:rPr>
              <w:t>QoS</w:t>
            </w:r>
            <w:proofErr w:type="spellEnd"/>
            <w:r w:rsidRPr="00A26E0F">
              <w:rPr>
                <w:rFonts w:ascii="Arial" w:eastAsia="宋体" w:hAnsi="Arial"/>
                <w:sz w:val="18"/>
                <w:lang w:val="x-none"/>
              </w:rPr>
              <w:t xml:space="preserve"> Flow has changed</w:t>
            </w:r>
            <w:r w:rsidRPr="00A26E0F">
              <w:rPr>
                <w:rFonts w:ascii="Arial" w:eastAsia="宋体" w:hAnsi="Arial"/>
                <w:sz w:val="18"/>
              </w:rPr>
              <w:t>.</w:t>
            </w:r>
          </w:p>
        </w:tc>
        <w:tc>
          <w:tcPr>
            <w:tcW w:w="1559" w:type="dxa"/>
          </w:tcPr>
          <w:p w14:paraId="257D3FC4"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Removed</w:t>
            </w:r>
          </w:p>
        </w:tc>
        <w:tc>
          <w:tcPr>
            <w:tcW w:w="1465" w:type="dxa"/>
          </w:tcPr>
          <w:p w14:paraId="51041154" w14:textId="77777777" w:rsidR="007C5D51" w:rsidRPr="00A26E0F" w:rsidRDefault="007C5D51" w:rsidP="006A0864">
            <w:pPr>
              <w:keepNext/>
              <w:keepLines/>
              <w:spacing w:after="0"/>
              <w:rPr>
                <w:rFonts w:ascii="Arial" w:eastAsia="宋体" w:hAnsi="Arial"/>
                <w:sz w:val="18"/>
                <w:lang w:val="x-none"/>
              </w:rPr>
            </w:pPr>
          </w:p>
        </w:tc>
        <w:tc>
          <w:tcPr>
            <w:tcW w:w="1620" w:type="dxa"/>
          </w:tcPr>
          <w:p w14:paraId="2419962A"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Only applicable when binding of bearers was done in PCRF.</w:t>
            </w:r>
          </w:p>
        </w:tc>
      </w:tr>
      <w:tr w:rsidR="007C5D51" w:rsidRPr="00A26E0F" w14:paraId="52385241" w14:textId="77777777" w:rsidTr="006A0864">
        <w:tc>
          <w:tcPr>
            <w:tcW w:w="1741" w:type="dxa"/>
          </w:tcPr>
          <w:p w14:paraId="6A9A92D1" w14:textId="77777777" w:rsidR="007C5D51" w:rsidRPr="00A26E0F" w:rsidRDefault="007C5D51" w:rsidP="006A0864">
            <w:pPr>
              <w:keepNext/>
              <w:keepLines/>
              <w:spacing w:after="0"/>
              <w:rPr>
                <w:rFonts w:ascii="Arial" w:eastAsia="宋体" w:hAnsi="Arial"/>
                <w:sz w:val="18"/>
                <w:lang w:val="x-none"/>
              </w:rPr>
            </w:pPr>
            <w:proofErr w:type="spellStart"/>
            <w:r w:rsidRPr="00A26E0F">
              <w:rPr>
                <w:rFonts w:ascii="Arial" w:eastAsia="宋体" w:hAnsi="Arial"/>
                <w:sz w:val="18"/>
                <w:lang w:val="x-none"/>
              </w:rPr>
              <w:t>QoS</w:t>
            </w:r>
            <w:proofErr w:type="spellEnd"/>
            <w:r w:rsidRPr="00A26E0F">
              <w:rPr>
                <w:rFonts w:ascii="Arial" w:eastAsia="宋体" w:hAnsi="Arial"/>
                <w:sz w:val="18"/>
                <w:lang w:val="x-none"/>
              </w:rPr>
              <w:t xml:space="preserve"> change exceeding authorization</w:t>
            </w:r>
          </w:p>
        </w:tc>
        <w:tc>
          <w:tcPr>
            <w:tcW w:w="2762" w:type="dxa"/>
          </w:tcPr>
          <w:p w14:paraId="46FF52E9"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 xml:space="preserve">The </w:t>
            </w:r>
            <w:proofErr w:type="spellStart"/>
            <w:r w:rsidRPr="00A26E0F">
              <w:rPr>
                <w:rFonts w:ascii="Arial" w:eastAsia="宋体" w:hAnsi="Arial"/>
                <w:sz w:val="18"/>
                <w:lang w:val="x-none"/>
              </w:rPr>
              <w:t>QoS</w:t>
            </w:r>
            <w:proofErr w:type="spellEnd"/>
            <w:r w:rsidRPr="00A26E0F">
              <w:rPr>
                <w:rFonts w:ascii="Arial" w:eastAsia="宋体" w:hAnsi="Arial"/>
                <w:sz w:val="18"/>
                <w:lang w:val="x-none"/>
              </w:rPr>
              <w:t xml:space="preserve"> parameters of the </w:t>
            </w:r>
            <w:proofErr w:type="spellStart"/>
            <w:r w:rsidRPr="00A26E0F">
              <w:rPr>
                <w:rFonts w:ascii="Arial" w:eastAsia="宋体" w:hAnsi="Arial"/>
                <w:sz w:val="18"/>
                <w:lang w:val="x-none"/>
              </w:rPr>
              <w:t>QoS</w:t>
            </w:r>
            <w:proofErr w:type="spellEnd"/>
            <w:r w:rsidRPr="00A26E0F">
              <w:rPr>
                <w:rFonts w:ascii="Arial" w:eastAsia="宋体" w:hAnsi="Arial"/>
                <w:sz w:val="18"/>
                <w:lang w:val="x-none"/>
              </w:rPr>
              <w:t xml:space="preserve"> Flow has changed and exceeds the authorized </w:t>
            </w:r>
            <w:proofErr w:type="spellStart"/>
            <w:r w:rsidRPr="00A26E0F">
              <w:rPr>
                <w:rFonts w:ascii="Arial" w:eastAsia="宋体" w:hAnsi="Arial"/>
                <w:sz w:val="18"/>
                <w:lang w:val="x-none"/>
              </w:rPr>
              <w:t>QoS</w:t>
            </w:r>
            <w:proofErr w:type="spellEnd"/>
            <w:r w:rsidRPr="00A26E0F">
              <w:rPr>
                <w:rFonts w:ascii="Arial" w:eastAsia="宋体" w:hAnsi="Arial"/>
                <w:sz w:val="18"/>
              </w:rPr>
              <w:t>.</w:t>
            </w:r>
          </w:p>
        </w:tc>
        <w:tc>
          <w:tcPr>
            <w:tcW w:w="1559" w:type="dxa"/>
          </w:tcPr>
          <w:p w14:paraId="4C1C9F91"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Removed</w:t>
            </w:r>
          </w:p>
        </w:tc>
        <w:tc>
          <w:tcPr>
            <w:tcW w:w="1465" w:type="dxa"/>
          </w:tcPr>
          <w:p w14:paraId="01225F3D" w14:textId="77777777" w:rsidR="007C5D51" w:rsidRPr="00A26E0F" w:rsidRDefault="007C5D51" w:rsidP="006A0864">
            <w:pPr>
              <w:keepNext/>
              <w:keepLines/>
              <w:spacing w:after="0"/>
              <w:rPr>
                <w:rFonts w:ascii="Arial" w:eastAsia="宋体" w:hAnsi="Arial"/>
                <w:sz w:val="18"/>
                <w:lang w:val="x-none"/>
              </w:rPr>
            </w:pPr>
          </w:p>
        </w:tc>
        <w:tc>
          <w:tcPr>
            <w:tcW w:w="1620" w:type="dxa"/>
          </w:tcPr>
          <w:p w14:paraId="1EAC474F"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Only applicable when binding of bearers was done in PCRF.</w:t>
            </w:r>
          </w:p>
        </w:tc>
      </w:tr>
      <w:tr w:rsidR="007C5D51" w:rsidRPr="00A26E0F" w14:paraId="41612D71" w14:textId="77777777" w:rsidTr="006A0864">
        <w:tc>
          <w:tcPr>
            <w:tcW w:w="1741" w:type="dxa"/>
          </w:tcPr>
          <w:p w14:paraId="55B86190"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Traffic mapping information change</w:t>
            </w:r>
          </w:p>
        </w:tc>
        <w:tc>
          <w:tcPr>
            <w:tcW w:w="2762" w:type="dxa"/>
          </w:tcPr>
          <w:p w14:paraId="1D83C0A9"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 xml:space="preserve">The traffic mapping information of the </w:t>
            </w:r>
            <w:proofErr w:type="spellStart"/>
            <w:r w:rsidRPr="00A26E0F">
              <w:rPr>
                <w:rFonts w:ascii="Arial" w:eastAsia="宋体" w:hAnsi="Arial"/>
                <w:sz w:val="18"/>
                <w:lang w:val="x-none"/>
              </w:rPr>
              <w:t>QoS</w:t>
            </w:r>
            <w:proofErr w:type="spellEnd"/>
            <w:r w:rsidRPr="00A26E0F">
              <w:rPr>
                <w:rFonts w:ascii="Arial" w:eastAsia="宋体" w:hAnsi="Arial"/>
                <w:sz w:val="18"/>
                <w:lang w:val="x-none"/>
              </w:rPr>
              <w:t xml:space="preserve"> profile has changed</w:t>
            </w:r>
            <w:r w:rsidRPr="00A26E0F">
              <w:rPr>
                <w:rFonts w:ascii="Arial" w:eastAsia="宋体" w:hAnsi="Arial"/>
                <w:sz w:val="18"/>
              </w:rPr>
              <w:t>.</w:t>
            </w:r>
          </w:p>
        </w:tc>
        <w:tc>
          <w:tcPr>
            <w:tcW w:w="1559" w:type="dxa"/>
          </w:tcPr>
          <w:p w14:paraId="6282C3B9"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Removed</w:t>
            </w:r>
          </w:p>
        </w:tc>
        <w:tc>
          <w:tcPr>
            <w:tcW w:w="1465" w:type="dxa"/>
          </w:tcPr>
          <w:p w14:paraId="4D9B701D" w14:textId="77777777" w:rsidR="007C5D51" w:rsidRPr="00A26E0F" w:rsidRDefault="007C5D51" w:rsidP="006A0864">
            <w:pPr>
              <w:keepNext/>
              <w:keepLines/>
              <w:spacing w:after="0"/>
              <w:rPr>
                <w:rFonts w:ascii="Arial" w:eastAsia="宋体" w:hAnsi="Arial"/>
                <w:sz w:val="18"/>
                <w:lang w:val="x-none"/>
              </w:rPr>
            </w:pPr>
          </w:p>
        </w:tc>
        <w:tc>
          <w:tcPr>
            <w:tcW w:w="1620" w:type="dxa"/>
          </w:tcPr>
          <w:p w14:paraId="5F28F58E"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Only applicable when binding of bearers was done in PCRF.</w:t>
            </w:r>
          </w:p>
        </w:tc>
      </w:tr>
      <w:tr w:rsidR="007C5D51" w:rsidRPr="00A26E0F" w14:paraId="65D34B98" w14:textId="77777777" w:rsidTr="006A0864">
        <w:tc>
          <w:tcPr>
            <w:tcW w:w="1741" w:type="dxa"/>
          </w:tcPr>
          <w:p w14:paraId="48190E42"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Resource modification request</w:t>
            </w:r>
          </w:p>
        </w:tc>
        <w:tc>
          <w:tcPr>
            <w:tcW w:w="2762" w:type="dxa"/>
          </w:tcPr>
          <w:p w14:paraId="0444DB63"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A request for resource modification has been received by the SMF.</w:t>
            </w:r>
          </w:p>
        </w:tc>
        <w:tc>
          <w:tcPr>
            <w:tcW w:w="1559" w:type="dxa"/>
          </w:tcPr>
          <w:p w14:paraId="60A11D89"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None</w:t>
            </w:r>
          </w:p>
        </w:tc>
        <w:tc>
          <w:tcPr>
            <w:tcW w:w="1465" w:type="dxa"/>
          </w:tcPr>
          <w:p w14:paraId="1FF6EFEE"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SMF always reports to PCF</w:t>
            </w:r>
          </w:p>
        </w:tc>
        <w:tc>
          <w:tcPr>
            <w:tcW w:w="1620" w:type="dxa"/>
          </w:tcPr>
          <w:p w14:paraId="5F5F4B29" w14:textId="77777777" w:rsidR="007C5D51" w:rsidRPr="00A26E0F" w:rsidRDefault="007C5D51" w:rsidP="006A0864">
            <w:pPr>
              <w:keepNext/>
              <w:keepLines/>
              <w:spacing w:after="0"/>
              <w:rPr>
                <w:rFonts w:ascii="Arial" w:eastAsia="宋体" w:hAnsi="Arial"/>
                <w:sz w:val="18"/>
                <w:lang w:val="x-none"/>
              </w:rPr>
            </w:pPr>
          </w:p>
        </w:tc>
      </w:tr>
      <w:tr w:rsidR="007C5D51" w:rsidRPr="00A26E0F" w14:paraId="1AE60C54" w14:textId="77777777" w:rsidTr="006A0864">
        <w:tc>
          <w:tcPr>
            <w:tcW w:w="1741" w:type="dxa"/>
          </w:tcPr>
          <w:p w14:paraId="7607EF0A"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Routing information change</w:t>
            </w:r>
          </w:p>
        </w:tc>
        <w:tc>
          <w:tcPr>
            <w:tcW w:w="2762" w:type="dxa"/>
          </w:tcPr>
          <w:p w14:paraId="296A5742"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The IP flow mobility routing information has changed (when IP flow mobility as specified in TS 23.261 [11] applies) or the PCEF has received Routing Rules from the UE (when NBIFOM as specified in TS 23.161 [10] applies)</w:t>
            </w:r>
            <w:r w:rsidRPr="00A26E0F">
              <w:rPr>
                <w:rFonts w:ascii="Arial" w:eastAsia="宋体" w:hAnsi="Arial"/>
                <w:sz w:val="18"/>
              </w:rPr>
              <w:t>.</w:t>
            </w:r>
          </w:p>
        </w:tc>
        <w:tc>
          <w:tcPr>
            <w:tcW w:w="1559" w:type="dxa"/>
          </w:tcPr>
          <w:p w14:paraId="6FA245EE"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Removed</w:t>
            </w:r>
          </w:p>
        </w:tc>
        <w:tc>
          <w:tcPr>
            <w:tcW w:w="1465" w:type="dxa"/>
          </w:tcPr>
          <w:p w14:paraId="3F61BC30" w14:textId="77777777" w:rsidR="007C5D51" w:rsidRPr="00A26E0F" w:rsidRDefault="007C5D51" w:rsidP="006A0864">
            <w:pPr>
              <w:keepNext/>
              <w:keepLines/>
              <w:spacing w:after="0"/>
              <w:rPr>
                <w:rFonts w:ascii="Arial" w:eastAsia="宋体" w:hAnsi="Arial"/>
                <w:sz w:val="18"/>
                <w:lang w:val="x-none"/>
              </w:rPr>
            </w:pPr>
          </w:p>
        </w:tc>
        <w:tc>
          <w:tcPr>
            <w:tcW w:w="1620" w:type="dxa"/>
          </w:tcPr>
          <w:p w14:paraId="237D59AD"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Not in 5GS yet.</w:t>
            </w:r>
          </w:p>
        </w:tc>
      </w:tr>
      <w:tr w:rsidR="007C5D51" w:rsidRPr="00A26E0F" w14:paraId="559CDCC5" w14:textId="77777777" w:rsidTr="006A0864">
        <w:tc>
          <w:tcPr>
            <w:tcW w:w="1741" w:type="dxa"/>
          </w:tcPr>
          <w:p w14:paraId="0673BB20"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 xml:space="preserve">Change in Access Type </w:t>
            </w:r>
          </w:p>
        </w:tc>
        <w:tc>
          <w:tcPr>
            <w:tcW w:w="2762" w:type="dxa"/>
          </w:tcPr>
          <w:p w14:paraId="20DE6E7A"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 xml:space="preserve">The </w:t>
            </w:r>
            <w:r w:rsidRPr="00A26E0F">
              <w:rPr>
                <w:rFonts w:ascii="Arial" w:eastAsia="宋体" w:hAnsi="Arial"/>
                <w:sz w:val="18"/>
              </w:rPr>
              <w:t>A</w:t>
            </w:r>
            <w:proofErr w:type="spellStart"/>
            <w:r w:rsidRPr="00A26E0F">
              <w:rPr>
                <w:rFonts w:ascii="Arial" w:eastAsia="宋体" w:hAnsi="Arial"/>
                <w:sz w:val="18"/>
                <w:lang w:val="x-none"/>
              </w:rPr>
              <w:t>ccess</w:t>
            </w:r>
            <w:proofErr w:type="spellEnd"/>
            <w:r w:rsidRPr="00A26E0F">
              <w:rPr>
                <w:rFonts w:ascii="Arial" w:eastAsia="宋体" w:hAnsi="Arial"/>
                <w:sz w:val="18"/>
                <w:lang w:val="x-none"/>
              </w:rPr>
              <w:t xml:space="preserve"> </w:t>
            </w:r>
            <w:r w:rsidRPr="00A26E0F">
              <w:rPr>
                <w:rFonts w:ascii="Arial" w:eastAsia="宋体" w:hAnsi="Arial"/>
                <w:sz w:val="18"/>
              </w:rPr>
              <w:t>T</w:t>
            </w:r>
            <w:proofErr w:type="spellStart"/>
            <w:r w:rsidRPr="00A26E0F">
              <w:rPr>
                <w:rFonts w:ascii="Arial" w:eastAsia="宋体" w:hAnsi="Arial"/>
                <w:sz w:val="18"/>
                <w:lang w:val="x-none"/>
              </w:rPr>
              <w:t>ype</w:t>
            </w:r>
            <w:proofErr w:type="spellEnd"/>
            <w:r w:rsidRPr="00A26E0F">
              <w:rPr>
                <w:rFonts w:ascii="Arial" w:eastAsia="宋体" w:hAnsi="Arial"/>
                <w:sz w:val="18"/>
              </w:rPr>
              <w:t xml:space="preserve"> and, if applicable, the RAT Type</w:t>
            </w:r>
            <w:r w:rsidRPr="00A26E0F">
              <w:rPr>
                <w:rFonts w:ascii="Arial" w:eastAsia="宋体" w:hAnsi="Arial"/>
                <w:sz w:val="18"/>
                <w:lang w:val="x-none"/>
              </w:rPr>
              <w:t xml:space="preserve"> of the PDU Session has changed.</w:t>
            </w:r>
          </w:p>
        </w:tc>
        <w:tc>
          <w:tcPr>
            <w:tcW w:w="1559" w:type="dxa"/>
          </w:tcPr>
          <w:p w14:paraId="10410C79"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None</w:t>
            </w:r>
          </w:p>
        </w:tc>
        <w:tc>
          <w:tcPr>
            <w:tcW w:w="1465" w:type="dxa"/>
          </w:tcPr>
          <w:p w14:paraId="2A8842BE"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PCF</w:t>
            </w:r>
          </w:p>
        </w:tc>
        <w:tc>
          <w:tcPr>
            <w:tcW w:w="1620" w:type="dxa"/>
          </w:tcPr>
          <w:p w14:paraId="4875431F" w14:textId="77777777" w:rsidR="007C5D51" w:rsidRPr="00A26E0F" w:rsidRDefault="007C5D51" w:rsidP="006A0864">
            <w:pPr>
              <w:keepNext/>
              <w:keepLines/>
              <w:spacing w:after="0"/>
              <w:rPr>
                <w:rFonts w:ascii="Arial" w:eastAsia="宋体" w:hAnsi="Arial"/>
                <w:sz w:val="18"/>
                <w:lang w:val="x-none"/>
              </w:rPr>
            </w:pPr>
          </w:p>
        </w:tc>
      </w:tr>
      <w:tr w:rsidR="007C5D51" w:rsidRPr="00A26E0F" w14:paraId="28B0E8D4" w14:textId="77777777" w:rsidTr="006A0864">
        <w:tc>
          <w:tcPr>
            <w:tcW w:w="1741" w:type="dxa"/>
          </w:tcPr>
          <w:p w14:paraId="7DCE499B"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Loss/recovery of transmission resources</w:t>
            </w:r>
          </w:p>
        </w:tc>
        <w:tc>
          <w:tcPr>
            <w:tcW w:w="2762" w:type="dxa"/>
          </w:tcPr>
          <w:p w14:paraId="6DEAA98E"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The Access type transmission resources are no longer usable/again usable.</w:t>
            </w:r>
          </w:p>
        </w:tc>
        <w:tc>
          <w:tcPr>
            <w:tcW w:w="1559" w:type="dxa"/>
          </w:tcPr>
          <w:p w14:paraId="5E779C4D"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Removed</w:t>
            </w:r>
          </w:p>
        </w:tc>
        <w:tc>
          <w:tcPr>
            <w:tcW w:w="1465" w:type="dxa"/>
          </w:tcPr>
          <w:p w14:paraId="2DB42F95" w14:textId="77777777" w:rsidR="007C5D51" w:rsidRPr="00A26E0F" w:rsidRDefault="007C5D51" w:rsidP="006A0864">
            <w:pPr>
              <w:keepNext/>
              <w:keepLines/>
              <w:spacing w:after="0"/>
              <w:rPr>
                <w:rFonts w:ascii="Arial" w:eastAsia="宋体" w:hAnsi="Arial"/>
                <w:sz w:val="18"/>
                <w:lang w:val="x-none"/>
              </w:rPr>
            </w:pPr>
          </w:p>
        </w:tc>
        <w:tc>
          <w:tcPr>
            <w:tcW w:w="1620" w:type="dxa"/>
          </w:tcPr>
          <w:p w14:paraId="74923966"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Not in 5GS yet.</w:t>
            </w:r>
          </w:p>
        </w:tc>
      </w:tr>
      <w:tr w:rsidR="007C5D51" w:rsidRPr="00A26E0F" w14:paraId="6B33136C" w14:textId="77777777" w:rsidTr="006A0864">
        <w:tc>
          <w:tcPr>
            <w:tcW w:w="1741" w:type="dxa"/>
          </w:tcPr>
          <w:p w14:paraId="25E0E0B6"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 xml:space="preserve">Location change (serving cell) </w:t>
            </w:r>
          </w:p>
        </w:tc>
        <w:tc>
          <w:tcPr>
            <w:tcW w:w="2762" w:type="dxa"/>
          </w:tcPr>
          <w:p w14:paraId="3F197BD6"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The serving cell of the UE has changed.</w:t>
            </w:r>
          </w:p>
        </w:tc>
        <w:tc>
          <w:tcPr>
            <w:tcW w:w="1559" w:type="dxa"/>
          </w:tcPr>
          <w:p w14:paraId="4FB092CA"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Removed</w:t>
            </w:r>
          </w:p>
        </w:tc>
        <w:tc>
          <w:tcPr>
            <w:tcW w:w="1465" w:type="dxa"/>
          </w:tcPr>
          <w:p w14:paraId="43FC2540" w14:textId="77777777" w:rsidR="007C5D51" w:rsidRPr="00A26E0F" w:rsidRDefault="007C5D51" w:rsidP="006A0864">
            <w:pPr>
              <w:keepNext/>
              <w:keepLines/>
              <w:spacing w:after="0"/>
              <w:rPr>
                <w:rFonts w:ascii="Arial" w:eastAsia="宋体" w:hAnsi="Arial"/>
                <w:sz w:val="18"/>
                <w:lang w:val="x-none"/>
              </w:rPr>
            </w:pPr>
          </w:p>
        </w:tc>
        <w:tc>
          <w:tcPr>
            <w:tcW w:w="1620" w:type="dxa"/>
          </w:tcPr>
          <w:p w14:paraId="3B2DE83C"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Not in 5GS yet.</w:t>
            </w:r>
          </w:p>
        </w:tc>
      </w:tr>
      <w:tr w:rsidR="007C5D51" w:rsidRPr="00A26E0F" w14:paraId="4419850E" w14:textId="77777777" w:rsidTr="006A0864">
        <w:tc>
          <w:tcPr>
            <w:tcW w:w="1741" w:type="dxa"/>
          </w:tcPr>
          <w:p w14:paraId="217CF6F8"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Location change (serving area)</w:t>
            </w:r>
          </w:p>
          <w:p w14:paraId="521B4EC0"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es-ES_tradnl"/>
              </w:rPr>
              <w:t>(NOTE 2)</w:t>
            </w:r>
          </w:p>
        </w:tc>
        <w:tc>
          <w:tcPr>
            <w:tcW w:w="2762" w:type="dxa"/>
          </w:tcPr>
          <w:p w14:paraId="7CA9009A"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The serving area of the UE has changed.</w:t>
            </w:r>
          </w:p>
        </w:tc>
        <w:tc>
          <w:tcPr>
            <w:tcW w:w="1559" w:type="dxa"/>
          </w:tcPr>
          <w:p w14:paraId="7A890083"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None</w:t>
            </w:r>
          </w:p>
        </w:tc>
        <w:tc>
          <w:tcPr>
            <w:tcW w:w="1465" w:type="dxa"/>
          </w:tcPr>
          <w:p w14:paraId="74E5A96F"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PCF</w:t>
            </w:r>
          </w:p>
        </w:tc>
        <w:tc>
          <w:tcPr>
            <w:tcW w:w="1620" w:type="dxa"/>
          </w:tcPr>
          <w:p w14:paraId="29A1ED4E" w14:textId="77777777" w:rsidR="007C5D51" w:rsidRPr="00A26E0F" w:rsidRDefault="007C5D51" w:rsidP="006A0864">
            <w:pPr>
              <w:keepNext/>
              <w:keepLines/>
              <w:spacing w:after="0"/>
              <w:rPr>
                <w:rFonts w:ascii="Arial" w:eastAsia="宋体" w:hAnsi="Arial"/>
                <w:sz w:val="18"/>
                <w:lang w:val="x-none"/>
              </w:rPr>
            </w:pPr>
          </w:p>
        </w:tc>
      </w:tr>
      <w:tr w:rsidR="007C5D51" w:rsidRPr="00A26E0F" w14:paraId="4647E802" w14:textId="77777777" w:rsidTr="006A0864">
        <w:tc>
          <w:tcPr>
            <w:tcW w:w="1741" w:type="dxa"/>
          </w:tcPr>
          <w:p w14:paraId="22123B03" w14:textId="77777777" w:rsidR="007C5D51" w:rsidRPr="00A26E0F" w:rsidRDefault="007C5D51" w:rsidP="006A0864">
            <w:pPr>
              <w:keepNext/>
              <w:keepLines/>
              <w:spacing w:after="0"/>
              <w:rPr>
                <w:rFonts w:ascii="Arial" w:eastAsia="宋体" w:hAnsi="Arial"/>
                <w:sz w:val="18"/>
                <w:lang w:val="x-none"/>
              </w:rPr>
            </w:pPr>
            <w:r w:rsidRPr="00A26E0F">
              <w:rPr>
                <w:rFonts w:eastAsia="宋体"/>
              </w:rPr>
              <w:t>Location change (serving CN node)</w:t>
            </w:r>
          </w:p>
          <w:p w14:paraId="306E9C29"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es-ES_tradnl"/>
              </w:rPr>
              <w:t>(NOTE 3)</w:t>
            </w:r>
          </w:p>
        </w:tc>
        <w:tc>
          <w:tcPr>
            <w:tcW w:w="2762" w:type="dxa"/>
          </w:tcPr>
          <w:p w14:paraId="1E69A1F8"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The serving core network node of the UE has changed.</w:t>
            </w:r>
          </w:p>
        </w:tc>
        <w:tc>
          <w:tcPr>
            <w:tcW w:w="1559" w:type="dxa"/>
          </w:tcPr>
          <w:p w14:paraId="55776F19"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None</w:t>
            </w:r>
          </w:p>
        </w:tc>
        <w:tc>
          <w:tcPr>
            <w:tcW w:w="1465" w:type="dxa"/>
          </w:tcPr>
          <w:p w14:paraId="61EE0146"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PCF</w:t>
            </w:r>
          </w:p>
        </w:tc>
        <w:tc>
          <w:tcPr>
            <w:tcW w:w="1620" w:type="dxa"/>
          </w:tcPr>
          <w:p w14:paraId="02B3C98D" w14:textId="77777777" w:rsidR="007C5D51" w:rsidRPr="00A26E0F" w:rsidRDefault="007C5D51" w:rsidP="006A0864">
            <w:pPr>
              <w:keepNext/>
              <w:keepLines/>
              <w:spacing w:after="0"/>
              <w:rPr>
                <w:rFonts w:ascii="Arial" w:eastAsia="宋体" w:hAnsi="Arial"/>
                <w:sz w:val="18"/>
                <w:lang w:val="x-none"/>
              </w:rPr>
            </w:pPr>
          </w:p>
        </w:tc>
      </w:tr>
      <w:tr w:rsidR="007C5D51" w:rsidRPr="00A26E0F" w14:paraId="6F155E82" w14:textId="77777777" w:rsidTr="006A0864">
        <w:tc>
          <w:tcPr>
            <w:tcW w:w="1741" w:type="dxa"/>
          </w:tcPr>
          <w:p w14:paraId="4F9C8100"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 xml:space="preserve">Change of UE presence in Presence Reporting Area (see NOTE </w:t>
            </w:r>
            <w:r w:rsidRPr="00A26E0F">
              <w:rPr>
                <w:rFonts w:ascii="Arial" w:eastAsia="宋体" w:hAnsi="Arial"/>
                <w:sz w:val="18"/>
                <w:lang w:val="en-US"/>
              </w:rPr>
              <w:t>1</w:t>
            </w:r>
            <w:r w:rsidRPr="00A26E0F">
              <w:rPr>
                <w:rFonts w:ascii="Arial" w:eastAsia="宋体" w:hAnsi="Arial"/>
                <w:sz w:val="18"/>
                <w:lang w:val="x-none"/>
              </w:rPr>
              <w:t>)</w:t>
            </w:r>
          </w:p>
        </w:tc>
        <w:tc>
          <w:tcPr>
            <w:tcW w:w="2762" w:type="dxa"/>
          </w:tcPr>
          <w:p w14:paraId="420DB989" w14:textId="77777777" w:rsidR="007C5D51" w:rsidRPr="00A26E0F" w:rsidRDefault="007C5D51" w:rsidP="006A0864">
            <w:pPr>
              <w:keepNext/>
              <w:keepLines/>
              <w:spacing w:after="0"/>
              <w:rPr>
                <w:rFonts w:ascii="Arial" w:eastAsia="宋体" w:hAnsi="Arial"/>
                <w:sz w:val="18"/>
              </w:rPr>
            </w:pPr>
            <w:r w:rsidRPr="00A26E0F">
              <w:rPr>
                <w:rFonts w:ascii="Arial" w:eastAsia="宋体" w:hAnsi="Arial"/>
                <w:sz w:val="18"/>
                <w:lang w:val="x-none"/>
              </w:rPr>
              <w:t>The UE is entering/leaving a Presence Reporting Area</w:t>
            </w:r>
            <w:r w:rsidRPr="00A26E0F">
              <w:rPr>
                <w:rFonts w:ascii="Arial" w:eastAsia="宋体" w:hAnsi="Arial"/>
                <w:sz w:val="18"/>
              </w:rPr>
              <w:t>.</w:t>
            </w:r>
          </w:p>
        </w:tc>
        <w:tc>
          <w:tcPr>
            <w:tcW w:w="1559" w:type="dxa"/>
          </w:tcPr>
          <w:p w14:paraId="2393A320"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None</w:t>
            </w:r>
          </w:p>
        </w:tc>
        <w:tc>
          <w:tcPr>
            <w:tcW w:w="1465" w:type="dxa"/>
          </w:tcPr>
          <w:p w14:paraId="71E5BABE"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PCF</w:t>
            </w:r>
          </w:p>
        </w:tc>
        <w:tc>
          <w:tcPr>
            <w:tcW w:w="1620" w:type="dxa"/>
          </w:tcPr>
          <w:p w14:paraId="153A0D1A"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hint="eastAsia"/>
                <w:sz w:val="18"/>
                <w:lang w:val="x-none"/>
              </w:rPr>
              <w:t>Only applicable to PCF</w:t>
            </w:r>
          </w:p>
        </w:tc>
      </w:tr>
      <w:tr w:rsidR="007C5D51" w:rsidRPr="00A26E0F" w14:paraId="49F390FB" w14:textId="77777777" w:rsidTr="006A0864">
        <w:tc>
          <w:tcPr>
            <w:tcW w:w="1741" w:type="dxa"/>
          </w:tcPr>
          <w:p w14:paraId="21D786AF"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Out of credit</w:t>
            </w:r>
          </w:p>
        </w:tc>
        <w:tc>
          <w:tcPr>
            <w:tcW w:w="2762" w:type="dxa"/>
          </w:tcPr>
          <w:p w14:paraId="645698F3"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Credit is no longer available.</w:t>
            </w:r>
          </w:p>
        </w:tc>
        <w:tc>
          <w:tcPr>
            <w:tcW w:w="1559" w:type="dxa"/>
          </w:tcPr>
          <w:p w14:paraId="69369703"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None</w:t>
            </w:r>
          </w:p>
        </w:tc>
        <w:tc>
          <w:tcPr>
            <w:tcW w:w="1465" w:type="dxa"/>
          </w:tcPr>
          <w:p w14:paraId="6E4C4E24"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PCF</w:t>
            </w:r>
          </w:p>
        </w:tc>
        <w:tc>
          <w:tcPr>
            <w:tcW w:w="1620" w:type="dxa"/>
          </w:tcPr>
          <w:p w14:paraId="005EA52E"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May need validation with SA5.</w:t>
            </w:r>
          </w:p>
        </w:tc>
      </w:tr>
      <w:tr w:rsidR="007C5D51" w:rsidRPr="00A26E0F" w14:paraId="431204D8" w14:textId="77777777" w:rsidTr="006A0864">
        <w:tc>
          <w:tcPr>
            <w:tcW w:w="1741" w:type="dxa"/>
          </w:tcPr>
          <w:p w14:paraId="200DBAAA"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Enforced PCC rule request</w:t>
            </w:r>
          </w:p>
        </w:tc>
        <w:tc>
          <w:tcPr>
            <w:tcW w:w="2762" w:type="dxa"/>
          </w:tcPr>
          <w:p w14:paraId="49BEC694"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SMF is performing a PCC rules request as instructed by the PCF.</w:t>
            </w:r>
          </w:p>
        </w:tc>
        <w:tc>
          <w:tcPr>
            <w:tcW w:w="1559" w:type="dxa"/>
          </w:tcPr>
          <w:p w14:paraId="36D4E5CC"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None</w:t>
            </w:r>
          </w:p>
        </w:tc>
        <w:tc>
          <w:tcPr>
            <w:tcW w:w="1465" w:type="dxa"/>
          </w:tcPr>
          <w:p w14:paraId="20808845"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PCF</w:t>
            </w:r>
          </w:p>
        </w:tc>
        <w:tc>
          <w:tcPr>
            <w:tcW w:w="1620" w:type="dxa"/>
          </w:tcPr>
          <w:p w14:paraId="7DF88BA4" w14:textId="77777777" w:rsidR="007C5D51" w:rsidRPr="00A26E0F" w:rsidRDefault="007C5D51" w:rsidP="006A0864">
            <w:pPr>
              <w:keepNext/>
              <w:keepLines/>
              <w:spacing w:after="0"/>
              <w:rPr>
                <w:rFonts w:ascii="Arial" w:eastAsia="宋体" w:hAnsi="Arial"/>
                <w:sz w:val="18"/>
                <w:lang w:val="x-none"/>
              </w:rPr>
            </w:pPr>
          </w:p>
        </w:tc>
      </w:tr>
      <w:tr w:rsidR="007C5D51" w:rsidRPr="00A26E0F" w14:paraId="651403F4" w14:textId="77777777" w:rsidTr="006A0864">
        <w:tc>
          <w:tcPr>
            <w:tcW w:w="1741" w:type="dxa"/>
          </w:tcPr>
          <w:p w14:paraId="2550AC76"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Enforced ADC rule request</w:t>
            </w:r>
          </w:p>
        </w:tc>
        <w:tc>
          <w:tcPr>
            <w:tcW w:w="2762" w:type="dxa"/>
          </w:tcPr>
          <w:p w14:paraId="22F4E41D"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TDF is performing an ADC rules request as instructed by the PCRF.</w:t>
            </w:r>
          </w:p>
        </w:tc>
        <w:tc>
          <w:tcPr>
            <w:tcW w:w="1559" w:type="dxa"/>
          </w:tcPr>
          <w:p w14:paraId="27DFFDAF"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Removed</w:t>
            </w:r>
          </w:p>
        </w:tc>
        <w:tc>
          <w:tcPr>
            <w:tcW w:w="1465" w:type="dxa"/>
          </w:tcPr>
          <w:p w14:paraId="5713F18C" w14:textId="77777777" w:rsidR="007C5D51" w:rsidRPr="00A26E0F" w:rsidRDefault="007C5D51" w:rsidP="006A0864">
            <w:pPr>
              <w:keepNext/>
              <w:keepLines/>
              <w:spacing w:after="0"/>
              <w:rPr>
                <w:rFonts w:ascii="Arial" w:eastAsia="宋体" w:hAnsi="Arial"/>
                <w:sz w:val="18"/>
                <w:lang w:val="x-none"/>
              </w:rPr>
            </w:pPr>
          </w:p>
        </w:tc>
        <w:tc>
          <w:tcPr>
            <w:tcW w:w="1620" w:type="dxa"/>
          </w:tcPr>
          <w:p w14:paraId="332672EF"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ADC Rules are not applicable.</w:t>
            </w:r>
          </w:p>
        </w:tc>
      </w:tr>
      <w:tr w:rsidR="007C5D51" w:rsidRPr="00A26E0F" w14:paraId="58D1CA67" w14:textId="77777777" w:rsidTr="006A0864">
        <w:tc>
          <w:tcPr>
            <w:tcW w:w="1741" w:type="dxa"/>
          </w:tcPr>
          <w:p w14:paraId="4BE88C45"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 xml:space="preserve">UE IP address change </w:t>
            </w:r>
          </w:p>
        </w:tc>
        <w:tc>
          <w:tcPr>
            <w:tcW w:w="2762" w:type="dxa"/>
          </w:tcPr>
          <w:p w14:paraId="335A0ABC" w14:textId="77777777" w:rsidR="007C5D51" w:rsidRPr="00A26E0F" w:rsidRDefault="007C5D51" w:rsidP="006A0864">
            <w:pPr>
              <w:keepNext/>
              <w:keepLines/>
              <w:spacing w:after="0"/>
              <w:rPr>
                <w:rFonts w:ascii="Arial" w:eastAsia="宋体" w:hAnsi="Arial"/>
                <w:sz w:val="18"/>
              </w:rPr>
            </w:pPr>
            <w:r w:rsidRPr="00A26E0F">
              <w:rPr>
                <w:rFonts w:ascii="Arial" w:eastAsia="宋体" w:hAnsi="Arial"/>
                <w:sz w:val="18"/>
                <w:lang w:val="x-none"/>
              </w:rPr>
              <w:t>A UE IP address has been allocated/released</w:t>
            </w:r>
            <w:r w:rsidRPr="00A26E0F">
              <w:rPr>
                <w:rFonts w:ascii="Arial" w:eastAsia="宋体" w:hAnsi="Arial"/>
                <w:sz w:val="18"/>
              </w:rPr>
              <w:t>.</w:t>
            </w:r>
          </w:p>
        </w:tc>
        <w:tc>
          <w:tcPr>
            <w:tcW w:w="1559" w:type="dxa"/>
          </w:tcPr>
          <w:p w14:paraId="205A95B5"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None</w:t>
            </w:r>
          </w:p>
        </w:tc>
        <w:tc>
          <w:tcPr>
            <w:tcW w:w="1465" w:type="dxa"/>
          </w:tcPr>
          <w:p w14:paraId="4E2DF833"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SMF always reports allocated or released UE IP addresses</w:t>
            </w:r>
          </w:p>
        </w:tc>
        <w:tc>
          <w:tcPr>
            <w:tcW w:w="1620" w:type="dxa"/>
          </w:tcPr>
          <w:p w14:paraId="5497A640" w14:textId="77777777" w:rsidR="007C5D51" w:rsidRPr="00A26E0F" w:rsidRDefault="007C5D51" w:rsidP="006A0864">
            <w:pPr>
              <w:keepNext/>
              <w:keepLines/>
              <w:spacing w:after="0"/>
              <w:rPr>
                <w:rFonts w:ascii="Arial" w:eastAsia="宋体" w:hAnsi="Arial"/>
                <w:sz w:val="18"/>
                <w:lang w:val="x-none"/>
              </w:rPr>
            </w:pPr>
          </w:p>
        </w:tc>
      </w:tr>
      <w:tr w:rsidR="007C5D51" w:rsidRPr="00A26E0F" w14:paraId="3635951F" w14:textId="77777777" w:rsidTr="006A0864">
        <w:tc>
          <w:tcPr>
            <w:tcW w:w="1741" w:type="dxa"/>
          </w:tcPr>
          <w:p w14:paraId="034EB381"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UE MAC address change</w:t>
            </w:r>
          </w:p>
        </w:tc>
        <w:tc>
          <w:tcPr>
            <w:tcW w:w="2762" w:type="dxa"/>
          </w:tcPr>
          <w:p w14:paraId="7D49066B" w14:textId="77777777" w:rsidR="007C5D51" w:rsidRPr="00A26E0F" w:rsidRDefault="007C5D51" w:rsidP="006A0864">
            <w:pPr>
              <w:keepNext/>
              <w:keepLines/>
              <w:spacing w:after="0"/>
              <w:rPr>
                <w:rFonts w:ascii="Arial" w:eastAsia="宋体" w:hAnsi="Arial"/>
                <w:sz w:val="18"/>
              </w:rPr>
            </w:pPr>
            <w:r w:rsidRPr="00A26E0F">
              <w:rPr>
                <w:rFonts w:ascii="Arial" w:eastAsia="宋体" w:hAnsi="Arial"/>
                <w:sz w:val="18"/>
                <w:lang w:val="x-none"/>
              </w:rPr>
              <w:t xml:space="preserve">A new UE MAC address is detected or a used UE MAC </w:t>
            </w:r>
            <w:proofErr w:type="spellStart"/>
            <w:r w:rsidRPr="00A26E0F">
              <w:rPr>
                <w:rFonts w:ascii="Arial" w:eastAsia="宋体" w:hAnsi="Arial"/>
                <w:sz w:val="18"/>
                <w:lang w:val="x-none"/>
              </w:rPr>
              <w:t>add</w:t>
            </w:r>
            <w:r w:rsidRPr="00A26E0F">
              <w:rPr>
                <w:rFonts w:ascii="Arial" w:eastAsia="宋体" w:hAnsi="Arial"/>
                <w:sz w:val="18"/>
              </w:rPr>
              <w:t>r</w:t>
            </w:r>
            <w:r w:rsidRPr="00A26E0F">
              <w:rPr>
                <w:rFonts w:ascii="Arial" w:eastAsia="宋体" w:hAnsi="Arial"/>
                <w:sz w:val="18"/>
                <w:lang w:val="x-none"/>
              </w:rPr>
              <w:t>ess</w:t>
            </w:r>
            <w:proofErr w:type="spellEnd"/>
            <w:r w:rsidRPr="00A26E0F">
              <w:rPr>
                <w:rFonts w:ascii="Arial" w:eastAsia="宋体" w:hAnsi="Arial"/>
                <w:sz w:val="18"/>
                <w:lang w:val="x-none"/>
              </w:rPr>
              <w:t xml:space="preserve"> is inactive for a specific period</w:t>
            </w:r>
            <w:r w:rsidRPr="00A26E0F">
              <w:rPr>
                <w:rFonts w:ascii="Arial" w:eastAsia="宋体" w:hAnsi="Arial"/>
                <w:sz w:val="18"/>
              </w:rPr>
              <w:t>.</w:t>
            </w:r>
          </w:p>
        </w:tc>
        <w:tc>
          <w:tcPr>
            <w:tcW w:w="1559" w:type="dxa"/>
          </w:tcPr>
          <w:p w14:paraId="75883DAB"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New</w:t>
            </w:r>
          </w:p>
        </w:tc>
        <w:tc>
          <w:tcPr>
            <w:tcW w:w="1465" w:type="dxa"/>
          </w:tcPr>
          <w:p w14:paraId="06B2B133"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PCF</w:t>
            </w:r>
          </w:p>
        </w:tc>
        <w:tc>
          <w:tcPr>
            <w:tcW w:w="1620" w:type="dxa"/>
          </w:tcPr>
          <w:p w14:paraId="1044B08C" w14:textId="77777777" w:rsidR="007C5D51" w:rsidRPr="00A26E0F" w:rsidRDefault="007C5D51" w:rsidP="006A0864">
            <w:pPr>
              <w:keepNext/>
              <w:keepLines/>
              <w:spacing w:after="0"/>
              <w:rPr>
                <w:rFonts w:ascii="Arial" w:eastAsia="宋体" w:hAnsi="Arial"/>
                <w:sz w:val="18"/>
                <w:lang w:val="x-none"/>
              </w:rPr>
            </w:pPr>
          </w:p>
        </w:tc>
      </w:tr>
      <w:tr w:rsidR="007C5D51" w:rsidRPr="00A26E0F" w14:paraId="2F6B0BA6" w14:textId="77777777" w:rsidTr="006A0864">
        <w:tc>
          <w:tcPr>
            <w:tcW w:w="1741" w:type="dxa"/>
          </w:tcPr>
          <w:p w14:paraId="40A68AD2"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lastRenderedPageBreak/>
              <w:t>Access Network Charging Correlation Information</w:t>
            </w:r>
          </w:p>
        </w:tc>
        <w:tc>
          <w:tcPr>
            <w:tcW w:w="2762" w:type="dxa"/>
          </w:tcPr>
          <w:p w14:paraId="50287BD8"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Access Network Charging Correlation Information has been assigned.</w:t>
            </w:r>
          </w:p>
        </w:tc>
        <w:tc>
          <w:tcPr>
            <w:tcW w:w="1559" w:type="dxa"/>
          </w:tcPr>
          <w:p w14:paraId="3C23FA57"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None</w:t>
            </w:r>
          </w:p>
        </w:tc>
        <w:tc>
          <w:tcPr>
            <w:tcW w:w="1465" w:type="dxa"/>
          </w:tcPr>
          <w:p w14:paraId="4B47B286"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PCF</w:t>
            </w:r>
          </w:p>
        </w:tc>
        <w:tc>
          <w:tcPr>
            <w:tcW w:w="1620" w:type="dxa"/>
          </w:tcPr>
          <w:p w14:paraId="18988D22" w14:textId="77777777" w:rsidR="007C5D51" w:rsidRPr="00A26E0F" w:rsidRDefault="007C5D51" w:rsidP="006A0864">
            <w:pPr>
              <w:keepNext/>
              <w:keepLines/>
              <w:spacing w:after="0"/>
              <w:rPr>
                <w:rFonts w:ascii="Arial" w:eastAsia="宋体" w:hAnsi="Arial"/>
                <w:sz w:val="18"/>
                <w:lang w:val="x-none"/>
              </w:rPr>
            </w:pPr>
          </w:p>
        </w:tc>
      </w:tr>
      <w:tr w:rsidR="007C5D51" w:rsidRPr="00A26E0F" w14:paraId="2D544A95" w14:textId="77777777" w:rsidTr="006A0864">
        <w:tc>
          <w:tcPr>
            <w:tcW w:w="1741" w:type="dxa"/>
          </w:tcPr>
          <w:p w14:paraId="38AA9EEB"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Usage report</w:t>
            </w:r>
          </w:p>
          <w:p w14:paraId="049F7F62" w14:textId="77777777" w:rsidR="007C5D51" w:rsidRPr="00A26E0F" w:rsidRDefault="007C5D51" w:rsidP="006A0864">
            <w:pPr>
              <w:keepNext/>
              <w:keepLines/>
              <w:spacing w:after="0"/>
              <w:rPr>
                <w:rFonts w:ascii="Arial" w:eastAsia="宋体" w:hAnsi="Arial"/>
                <w:sz w:val="18"/>
                <w:lang w:val="x-none"/>
              </w:rPr>
            </w:pPr>
          </w:p>
        </w:tc>
        <w:tc>
          <w:tcPr>
            <w:tcW w:w="2762" w:type="dxa"/>
          </w:tcPr>
          <w:p w14:paraId="75E67631"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The PDU Session or the Monitoring key specific resources consumed by a UE either reached the threshold or needs to be reported for other reasons.</w:t>
            </w:r>
          </w:p>
        </w:tc>
        <w:tc>
          <w:tcPr>
            <w:tcW w:w="1559" w:type="dxa"/>
          </w:tcPr>
          <w:p w14:paraId="25511A5B"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None</w:t>
            </w:r>
          </w:p>
        </w:tc>
        <w:tc>
          <w:tcPr>
            <w:tcW w:w="1465" w:type="dxa"/>
          </w:tcPr>
          <w:p w14:paraId="336CE5E8"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PCF</w:t>
            </w:r>
          </w:p>
        </w:tc>
        <w:tc>
          <w:tcPr>
            <w:tcW w:w="1620" w:type="dxa"/>
          </w:tcPr>
          <w:p w14:paraId="73BCCEBE" w14:textId="77777777" w:rsidR="007C5D51" w:rsidRPr="00A26E0F" w:rsidRDefault="007C5D51" w:rsidP="006A0864">
            <w:pPr>
              <w:keepNext/>
              <w:keepLines/>
              <w:spacing w:after="0"/>
              <w:rPr>
                <w:rFonts w:ascii="Arial" w:eastAsia="宋体" w:hAnsi="Arial"/>
                <w:sz w:val="18"/>
                <w:lang w:val="x-none"/>
              </w:rPr>
            </w:pPr>
          </w:p>
        </w:tc>
      </w:tr>
      <w:tr w:rsidR="007C5D51" w:rsidRPr="00A26E0F" w14:paraId="4A967216" w14:textId="77777777" w:rsidTr="006A0864">
        <w:tc>
          <w:tcPr>
            <w:tcW w:w="1741" w:type="dxa"/>
          </w:tcPr>
          <w:p w14:paraId="15BDFDD7"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Start of application traffic detection and</w:t>
            </w:r>
          </w:p>
          <w:p w14:paraId="34BFCE10"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 xml:space="preserve">Stop of application traffic detection </w:t>
            </w:r>
          </w:p>
        </w:tc>
        <w:tc>
          <w:tcPr>
            <w:tcW w:w="2762" w:type="dxa"/>
          </w:tcPr>
          <w:p w14:paraId="3D51150D"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The start or the stop of application traffic has been detected.</w:t>
            </w:r>
          </w:p>
        </w:tc>
        <w:tc>
          <w:tcPr>
            <w:tcW w:w="1559" w:type="dxa"/>
          </w:tcPr>
          <w:p w14:paraId="6AA17A5F"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None</w:t>
            </w:r>
          </w:p>
        </w:tc>
        <w:tc>
          <w:tcPr>
            <w:tcW w:w="1465" w:type="dxa"/>
          </w:tcPr>
          <w:p w14:paraId="4FE088DE"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PCF</w:t>
            </w:r>
          </w:p>
        </w:tc>
        <w:tc>
          <w:tcPr>
            <w:tcW w:w="1620" w:type="dxa"/>
          </w:tcPr>
          <w:p w14:paraId="73EF9E3D" w14:textId="77777777" w:rsidR="007C5D51" w:rsidRPr="00A26E0F" w:rsidRDefault="007C5D51" w:rsidP="006A0864">
            <w:pPr>
              <w:keepNext/>
              <w:keepLines/>
              <w:spacing w:after="0"/>
              <w:rPr>
                <w:rFonts w:ascii="Arial" w:eastAsia="宋体" w:hAnsi="Arial"/>
                <w:sz w:val="18"/>
                <w:lang w:val="x-none"/>
              </w:rPr>
            </w:pPr>
          </w:p>
        </w:tc>
      </w:tr>
      <w:tr w:rsidR="007C5D51" w:rsidRPr="00A26E0F" w14:paraId="45662C31" w14:textId="77777777" w:rsidTr="006A0864">
        <w:tc>
          <w:tcPr>
            <w:tcW w:w="1741" w:type="dxa"/>
          </w:tcPr>
          <w:p w14:paraId="08A38D70"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SRVCC CS to PS handover</w:t>
            </w:r>
          </w:p>
        </w:tc>
        <w:tc>
          <w:tcPr>
            <w:tcW w:w="2762" w:type="dxa"/>
          </w:tcPr>
          <w:p w14:paraId="0575B431" w14:textId="77777777" w:rsidR="007C5D51" w:rsidRPr="00A26E0F" w:rsidRDefault="007C5D51" w:rsidP="006A0864">
            <w:pPr>
              <w:keepNext/>
              <w:keepLines/>
              <w:spacing w:after="0"/>
              <w:rPr>
                <w:rFonts w:ascii="Arial" w:eastAsia="宋体" w:hAnsi="Arial"/>
                <w:sz w:val="18"/>
              </w:rPr>
            </w:pPr>
            <w:r w:rsidRPr="00A26E0F">
              <w:rPr>
                <w:rFonts w:ascii="Arial" w:eastAsia="宋体" w:hAnsi="Arial"/>
                <w:sz w:val="18"/>
                <w:lang w:val="x-none"/>
              </w:rPr>
              <w:t>A CS to PS handover has been detected</w:t>
            </w:r>
            <w:r w:rsidRPr="00A26E0F">
              <w:rPr>
                <w:rFonts w:ascii="Arial" w:eastAsia="宋体" w:hAnsi="Arial"/>
                <w:sz w:val="18"/>
              </w:rPr>
              <w:t>.</w:t>
            </w:r>
          </w:p>
        </w:tc>
        <w:tc>
          <w:tcPr>
            <w:tcW w:w="1559" w:type="dxa"/>
          </w:tcPr>
          <w:p w14:paraId="0F8E7F9D"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Removed</w:t>
            </w:r>
          </w:p>
        </w:tc>
        <w:tc>
          <w:tcPr>
            <w:tcW w:w="1465" w:type="dxa"/>
          </w:tcPr>
          <w:p w14:paraId="68C26C45" w14:textId="77777777" w:rsidR="007C5D51" w:rsidRPr="00A26E0F" w:rsidRDefault="007C5D51" w:rsidP="006A0864">
            <w:pPr>
              <w:keepNext/>
              <w:keepLines/>
              <w:spacing w:after="0"/>
              <w:rPr>
                <w:rFonts w:ascii="Arial" w:eastAsia="宋体" w:hAnsi="Arial"/>
                <w:sz w:val="18"/>
                <w:lang w:val="x-none"/>
              </w:rPr>
            </w:pPr>
          </w:p>
        </w:tc>
        <w:tc>
          <w:tcPr>
            <w:tcW w:w="1620" w:type="dxa"/>
          </w:tcPr>
          <w:p w14:paraId="05C082CA"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No support in 5GS yet</w:t>
            </w:r>
          </w:p>
        </w:tc>
      </w:tr>
      <w:tr w:rsidR="007C5D51" w:rsidRPr="00A26E0F" w14:paraId="6E35F1FC" w14:textId="77777777" w:rsidTr="006A0864">
        <w:tc>
          <w:tcPr>
            <w:tcW w:w="1741" w:type="dxa"/>
          </w:tcPr>
          <w:p w14:paraId="7BBA1F1A"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Access Network Information report</w:t>
            </w:r>
          </w:p>
        </w:tc>
        <w:tc>
          <w:tcPr>
            <w:tcW w:w="2762" w:type="dxa"/>
          </w:tcPr>
          <w:p w14:paraId="2E481757"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Access information as specified in the Access Network Information Reporting part of a PCC rule.</w:t>
            </w:r>
          </w:p>
        </w:tc>
        <w:tc>
          <w:tcPr>
            <w:tcW w:w="1559" w:type="dxa"/>
          </w:tcPr>
          <w:p w14:paraId="1EB437DA"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None</w:t>
            </w:r>
          </w:p>
        </w:tc>
        <w:tc>
          <w:tcPr>
            <w:tcW w:w="1465" w:type="dxa"/>
          </w:tcPr>
          <w:p w14:paraId="02CF7878"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PCF</w:t>
            </w:r>
          </w:p>
        </w:tc>
        <w:tc>
          <w:tcPr>
            <w:tcW w:w="1620" w:type="dxa"/>
          </w:tcPr>
          <w:p w14:paraId="6C4D5800" w14:textId="77777777" w:rsidR="007C5D51" w:rsidRPr="00A26E0F" w:rsidRDefault="007C5D51" w:rsidP="006A0864">
            <w:pPr>
              <w:keepNext/>
              <w:keepLines/>
              <w:spacing w:after="0"/>
              <w:rPr>
                <w:rFonts w:ascii="Arial" w:eastAsia="宋体" w:hAnsi="Arial"/>
                <w:sz w:val="18"/>
                <w:lang w:val="x-none"/>
              </w:rPr>
            </w:pPr>
          </w:p>
        </w:tc>
      </w:tr>
      <w:tr w:rsidR="007C5D51" w:rsidRPr="00A26E0F" w14:paraId="65B58F0E" w14:textId="77777777" w:rsidTr="006A0864">
        <w:tc>
          <w:tcPr>
            <w:tcW w:w="1741" w:type="dxa"/>
          </w:tcPr>
          <w:p w14:paraId="26913660"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Credit management session failure</w:t>
            </w:r>
          </w:p>
        </w:tc>
        <w:tc>
          <w:tcPr>
            <w:tcW w:w="2762" w:type="dxa"/>
          </w:tcPr>
          <w:p w14:paraId="2BDFD505" w14:textId="77777777" w:rsidR="007C5D51" w:rsidRPr="00A26E0F" w:rsidRDefault="007C5D51" w:rsidP="006A0864">
            <w:pPr>
              <w:keepNext/>
              <w:keepLines/>
              <w:spacing w:after="0"/>
              <w:rPr>
                <w:rFonts w:ascii="Arial" w:eastAsia="宋体" w:hAnsi="Arial"/>
                <w:sz w:val="18"/>
              </w:rPr>
            </w:pPr>
            <w:r w:rsidRPr="00A26E0F">
              <w:rPr>
                <w:rFonts w:ascii="Arial" w:eastAsia="宋体" w:hAnsi="Arial"/>
                <w:sz w:val="18"/>
                <w:lang w:val="x-none"/>
              </w:rPr>
              <w:t xml:space="preserve">Transient/Permanent </w:t>
            </w:r>
            <w:r w:rsidRPr="00A26E0F">
              <w:rPr>
                <w:rFonts w:ascii="Arial" w:eastAsia="宋体" w:hAnsi="Arial"/>
                <w:sz w:val="18"/>
              </w:rPr>
              <w:t>f</w:t>
            </w:r>
            <w:proofErr w:type="spellStart"/>
            <w:r w:rsidRPr="00A26E0F">
              <w:rPr>
                <w:rFonts w:ascii="Arial" w:eastAsia="宋体" w:hAnsi="Arial"/>
                <w:sz w:val="18"/>
                <w:lang w:val="x-none"/>
              </w:rPr>
              <w:t>ailure</w:t>
            </w:r>
            <w:proofErr w:type="spellEnd"/>
            <w:r w:rsidRPr="00A26E0F">
              <w:rPr>
                <w:rFonts w:ascii="Arial" w:eastAsia="宋体" w:hAnsi="Arial"/>
                <w:sz w:val="18"/>
                <w:lang w:val="x-none"/>
              </w:rPr>
              <w:t xml:space="preserve"> as specified by the </w:t>
            </w:r>
            <w:del w:id="8" w:author="龙彪" w:date="2019-02-19T16:19:00Z">
              <w:r w:rsidRPr="00A26E0F" w:rsidDel="00A26E0F">
                <w:rPr>
                  <w:rFonts w:ascii="Arial" w:eastAsia="宋体" w:hAnsi="Arial"/>
                  <w:sz w:val="18"/>
                  <w:lang w:val="x-none"/>
                </w:rPr>
                <w:delText>OCS</w:delText>
              </w:r>
            </w:del>
            <w:ins w:id="9" w:author="龙彪" w:date="2019-02-19T16:19:00Z">
              <w:r>
                <w:rPr>
                  <w:rFonts w:ascii="Arial" w:eastAsia="宋体" w:hAnsi="Arial"/>
                  <w:sz w:val="18"/>
                  <w:lang w:val="x-none"/>
                </w:rPr>
                <w:t>CHF</w:t>
              </w:r>
            </w:ins>
            <w:r w:rsidRPr="00A26E0F">
              <w:rPr>
                <w:rFonts w:ascii="Arial" w:eastAsia="宋体" w:hAnsi="Arial"/>
                <w:sz w:val="18"/>
              </w:rPr>
              <w:t>.</w:t>
            </w:r>
          </w:p>
        </w:tc>
        <w:tc>
          <w:tcPr>
            <w:tcW w:w="1559" w:type="dxa"/>
          </w:tcPr>
          <w:p w14:paraId="44FBF9FB"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None</w:t>
            </w:r>
          </w:p>
        </w:tc>
        <w:tc>
          <w:tcPr>
            <w:tcW w:w="1465" w:type="dxa"/>
          </w:tcPr>
          <w:p w14:paraId="11B1F1DF"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PCF</w:t>
            </w:r>
          </w:p>
        </w:tc>
        <w:tc>
          <w:tcPr>
            <w:tcW w:w="1620" w:type="dxa"/>
          </w:tcPr>
          <w:p w14:paraId="7298A9C3" w14:textId="77777777" w:rsidR="007C5D51" w:rsidRPr="00A26E0F" w:rsidRDefault="007C5D51" w:rsidP="006A0864">
            <w:pPr>
              <w:keepNext/>
              <w:keepLines/>
              <w:spacing w:after="0"/>
              <w:rPr>
                <w:rFonts w:ascii="Arial" w:eastAsia="宋体" w:hAnsi="Arial"/>
                <w:sz w:val="18"/>
                <w:lang w:val="x-none"/>
              </w:rPr>
            </w:pPr>
          </w:p>
        </w:tc>
      </w:tr>
      <w:tr w:rsidR="007C5D51" w:rsidRPr="00A26E0F" w14:paraId="12F4D49C" w14:textId="77777777" w:rsidTr="006A0864">
        <w:tc>
          <w:tcPr>
            <w:tcW w:w="1741" w:type="dxa"/>
          </w:tcPr>
          <w:p w14:paraId="013DF79D"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 xml:space="preserve">Addition / removal of an access to an IP-CAN session </w:t>
            </w:r>
          </w:p>
        </w:tc>
        <w:tc>
          <w:tcPr>
            <w:tcW w:w="2762" w:type="dxa"/>
          </w:tcPr>
          <w:p w14:paraId="4150E840" w14:textId="77777777" w:rsidR="007C5D51" w:rsidRPr="00A26E0F" w:rsidRDefault="007C5D51" w:rsidP="006A0864">
            <w:pPr>
              <w:keepNext/>
              <w:keepLines/>
              <w:spacing w:after="0"/>
              <w:rPr>
                <w:rFonts w:ascii="Arial" w:eastAsia="宋体" w:hAnsi="Arial"/>
                <w:sz w:val="18"/>
              </w:rPr>
            </w:pPr>
            <w:r w:rsidRPr="00A26E0F">
              <w:rPr>
                <w:rFonts w:ascii="Arial" w:eastAsia="宋体" w:hAnsi="Arial"/>
                <w:sz w:val="18"/>
                <w:lang w:val="x-none"/>
              </w:rPr>
              <w:t>The PCEF reports when an access is added or removed</w:t>
            </w:r>
            <w:r w:rsidRPr="00A26E0F">
              <w:rPr>
                <w:rFonts w:ascii="Arial" w:eastAsia="宋体" w:hAnsi="Arial"/>
                <w:sz w:val="18"/>
              </w:rPr>
              <w:t>.</w:t>
            </w:r>
          </w:p>
        </w:tc>
        <w:tc>
          <w:tcPr>
            <w:tcW w:w="1559" w:type="dxa"/>
          </w:tcPr>
          <w:p w14:paraId="57EAAB27"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Removed</w:t>
            </w:r>
          </w:p>
        </w:tc>
        <w:tc>
          <w:tcPr>
            <w:tcW w:w="1465" w:type="dxa"/>
          </w:tcPr>
          <w:p w14:paraId="60B4DC8B" w14:textId="77777777" w:rsidR="007C5D51" w:rsidRPr="00A26E0F" w:rsidRDefault="007C5D51" w:rsidP="006A0864">
            <w:pPr>
              <w:keepNext/>
              <w:keepLines/>
              <w:spacing w:after="0"/>
              <w:rPr>
                <w:rFonts w:ascii="Arial" w:eastAsia="宋体" w:hAnsi="Arial"/>
                <w:sz w:val="18"/>
                <w:lang w:val="x-none"/>
              </w:rPr>
            </w:pPr>
          </w:p>
        </w:tc>
        <w:tc>
          <w:tcPr>
            <w:tcW w:w="1620" w:type="dxa"/>
          </w:tcPr>
          <w:p w14:paraId="157DB77C"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No support in 5GS yet</w:t>
            </w:r>
          </w:p>
        </w:tc>
      </w:tr>
      <w:tr w:rsidR="007C5D51" w:rsidRPr="00A26E0F" w14:paraId="5FB0238C" w14:textId="77777777" w:rsidTr="006A0864">
        <w:tc>
          <w:tcPr>
            <w:tcW w:w="1741" w:type="dxa"/>
          </w:tcPr>
          <w:p w14:paraId="558D1FDD"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 xml:space="preserve">Change of usability of an access </w:t>
            </w:r>
          </w:p>
        </w:tc>
        <w:tc>
          <w:tcPr>
            <w:tcW w:w="2762" w:type="dxa"/>
          </w:tcPr>
          <w:p w14:paraId="220C4E28"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The PCEF reports that an access becomes unusable or usable again</w:t>
            </w:r>
            <w:r w:rsidRPr="00A26E0F">
              <w:rPr>
                <w:rFonts w:ascii="Arial" w:eastAsia="宋体" w:hAnsi="Arial"/>
                <w:sz w:val="18"/>
              </w:rPr>
              <w:t>.</w:t>
            </w:r>
          </w:p>
        </w:tc>
        <w:tc>
          <w:tcPr>
            <w:tcW w:w="1559" w:type="dxa"/>
          </w:tcPr>
          <w:p w14:paraId="4D1F2B73"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Removed</w:t>
            </w:r>
          </w:p>
        </w:tc>
        <w:tc>
          <w:tcPr>
            <w:tcW w:w="1465" w:type="dxa"/>
          </w:tcPr>
          <w:p w14:paraId="3FD2A93A" w14:textId="77777777" w:rsidR="007C5D51" w:rsidRPr="00A26E0F" w:rsidRDefault="007C5D51" w:rsidP="006A0864">
            <w:pPr>
              <w:keepNext/>
              <w:keepLines/>
              <w:spacing w:after="0"/>
              <w:rPr>
                <w:rFonts w:ascii="Arial" w:eastAsia="宋体" w:hAnsi="Arial"/>
                <w:sz w:val="18"/>
                <w:lang w:val="x-none"/>
              </w:rPr>
            </w:pPr>
          </w:p>
        </w:tc>
        <w:tc>
          <w:tcPr>
            <w:tcW w:w="1620" w:type="dxa"/>
          </w:tcPr>
          <w:p w14:paraId="0FB2F6BB"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No support in 5GS yet</w:t>
            </w:r>
          </w:p>
        </w:tc>
      </w:tr>
      <w:tr w:rsidR="007C5D51" w:rsidRPr="00A26E0F" w14:paraId="0E2A36F5" w14:textId="77777777" w:rsidTr="006A0864">
        <w:tc>
          <w:tcPr>
            <w:tcW w:w="1741" w:type="dxa"/>
          </w:tcPr>
          <w:p w14:paraId="035093DF"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 xml:space="preserve">3GPP PS Data Off status change  </w:t>
            </w:r>
          </w:p>
        </w:tc>
        <w:tc>
          <w:tcPr>
            <w:tcW w:w="2762" w:type="dxa"/>
          </w:tcPr>
          <w:p w14:paraId="4545759A" w14:textId="77777777" w:rsidR="007C5D51" w:rsidRPr="00A26E0F" w:rsidRDefault="007C5D51" w:rsidP="006A0864">
            <w:pPr>
              <w:keepNext/>
              <w:keepLines/>
              <w:spacing w:after="0"/>
              <w:rPr>
                <w:rFonts w:ascii="Arial" w:eastAsia="宋体" w:hAnsi="Arial"/>
                <w:sz w:val="18"/>
              </w:rPr>
            </w:pPr>
            <w:r w:rsidRPr="00A26E0F">
              <w:rPr>
                <w:rFonts w:ascii="Arial" w:eastAsia="宋体" w:hAnsi="Arial"/>
                <w:sz w:val="18"/>
                <w:lang w:val="x-none"/>
              </w:rPr>
              <w:t>The SMF reports when the 3GPP PS Data Off status changes</w:t>
            </w:r>
            <w:r w:rsidRPr="00A26E0F">
              <w:rPr>
                <w:rFonts w:ascii="Arial" w:eastAsia="宋体" w:hAnsi="Arial"/>
                <w:sz w:val="18"/>
              </w:rPr>
              <w:t>.</w:t>
            </w:r>
          </w:p>
        </w:tc>
        <w:tc>
          <w:tcPr>
            <w:tcW w:w="1559" w:type="dxa"/>
          </w:tcPr>
          <w:p w14:paraId="14BD7981"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None</w:t>
            </w:r>
          </w:p>
        </w:tc>
        <w:tc>
          <w:tcPr>
            <w:tcW w:w="1465" w:type="dxa"/>
          </w:tcPr>
          <w:p w14:paraId="43EB0B33"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SMF always reports to PCF</w:t>
            </w:r>
          </w:p>
        </w:tc>
        <w:tc>
          <w:tcPr>
            <w:tcW w:w="1620" w:type="dxa"/>
          </w:tcPr>
          <w:p w14:paraId="2B198C5B" w14:textId="77777777" w:rsidR="007C5D51" w:rsidRPr="00A26E0F" w:rsidRDefault="007C5D51" w:rsidP="006A0864">
            <w:pPr>
              <w:keepNext/>
              <w:keepLines/>
              <w:spacing w:after="0"/>
              <w:rPr>
                <w:rFonts w:ascii="Arial" w:eastAsia="宋体" w:hAnsi="Arial"/>
                <w:sz w:val="18"/>
                <w:lang w:val="x-none"/>
              </w:rPr>
            </w:pPr>
          </w:p>
        </w:tc>
      </w:tr>
      <w:tr w:rsidR="007C5D51" w:rsidRPr="00A26E0F" w14:paraId="21F690BD" w14:textId="77777777" w:rsidTr="006A0864">
        <w:tc>
          <w:tcPr>
            <w:tcW w:w="1741" w:type="dxa"/>
          </w:tcPr>
          <w:p w14:paraId="048B1BD1"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Session AMBR change</w:t>
            </w:r>
          </w:p>
        </w:tc>
        <w:tc>
          <w:tcPr>
            <w:tcW w:w="2762" w:type="dxa"/>
          </w:tcPr>
          <w:p w14:paraId="67B6C6FD" w14:textId="77777777" w:rsidR="007C5D51" w:rsidRPr="00A26E0F" w:rsidRDefault="007C5D51" w:rsidP="006A0864">
            <w:pPr>
              <w:keepNext/>
              <w:keepLines/>
              <w:spacing w:after="0"/>
              <w:rPr>
                <w:rFonts w:ascii="Arial" w:eastAsia="宋体" w:hAnsi="Arial"/>
                <w:sz w:val="18"/>
              </w:rPr>
            </w:pPr>
            <w:r w:rsidRPr="00A26E0F">
              <w:rPr>
                <w:rFonts w:ascii="Arial" w:eastAsia="宋体" w:hAnsi="Arial"/>
                <w:sz w:val="18"/>
                <w:lang w:val="x-none"/>
              </w:rPr>
              <w:t>The subscribed Session AMBR has changed</w:t>
            </w:r>
            <w:r w:rsidRPr="00A26E0F">
              <w:rPr>
                <w:rFonts w:ascii="Arial" w:eastAsia="宋体" w:hAnsi="Arial"/>
                <w:sz w:val="18"/>
              </w:rPr>
              <w:t>.</w:t>
            </w:r>
          </w:p>
        </w:tc>
        <w:tc>
          <w:tcPr>
            <w:tcW w:w="1559" w:type="dxa"/>
          </w:tcPr>
          <w:p w14:paraId="69FCBC3D"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Added</w:t>
            </w:r>
          </w:p>
        </w:tc>
        <w:tc>
          <w:tcPr>
            <w:tcW w:w="1465" w:type="dxa"/>
          </w:tcPr>
          <w:p w14:paraId="1FCE5252"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SMF always reports to PCF</w:t>
            </w:r>
          </w:p>
        </w:tc>
        <w:tc>
          <w:tcPr>
            <w:tcW w:w="1620" w:type="dxa"/>
          </w:tcPr>
          <w:p w14:paraId="4938C551" w14:textId="77777777" w:rsidR="007C5D51" w:rsidRPr="00A26E0F" w:rsidRDefault="007C5D51" w:rsidP="006A0864">
            <w:pPr>
              <w:keepNext/>
              <w:keepLines/>
              <w:spacing w:after="0"/>
              <w:rPr>
                <w:rFonts w:ascii="Arial" w:eastAsia="宋体" w:hAnsi="Arial"/>
                <w:sz w:val="18"/>
                <w:lang w:val="x-none"/>
              </w:rPr>
            </w:pPr>
          </w:p>
        </w:tc>
      </w:tr>
      <w:tr w:rsidR="007C5D51" w:rsidRPr="00A26E0F" w14:paraId="477EF1FC" w14:textId="77777777" w:rsidTr="006A0864">
        <w:tc>
          <w:tcPr>
            <w:tcW w:w="1741" w:type="dxa"/>
          </w:tcPr>
          <w:p w14:paraId="0B1B741C"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 xml:space="preserve">Default </w:t>
            </w:r>
            <w:proofErr w:type="spellStart"/>
            <w:r w:rsidRPr="00A26E0F">
              <w:rPr>
                <w:rFonts w:ascii="Arial" w:eastAsia="宋体" w:hAnsi="Arial"/>
                <w:sz w:val="18"/>
                <w:lang w:val="x-none"/>
              </w:rPr>
              <w:t>QoS</w:t>
            </w:r>
            <w:proofErr w:type="spellEnd"/>
            <w:r w:rsidRPr="00A26E0F">
              <w:rPr>
                <w:rFonts w:ascii="Arial" w:eastAsia="宋体" w:hAnsi="Arial"/>
                <w:sz w:val="18"/>
                <w:lang w:val="x-none"/>
              </w:rPr>
              <w:t xml:space="preserve"> change</w:t>
            </w:r>
          </w:p>
        </w:tc>
        <w:tc>
          <w:tcPr>
            <w:tcW w:w="2762" w:type="dxa"/>
          </w:tcPr>
          <w:p w14:paraId="37421AA8" w14:textId="77777777" w:rsidR="007C5D51" w:rsidRPr="00A26E0F" w:rsidRDefault="007C5D51" w:rsidP="006A0864">
            <w:pPr>
              <w:keepNext/>
              <w:keepLines/>
              <w:spacing w:after="0"/>
              <w:rPr>
                <w:rFonts w:ascii="Arial" w:eastAsia="宋体" w:hAnsi="Arial"/>
                <w:sz w:val="18"/>
              </w:rPr>
            </w:pPr>
            <w:r w:rsidRPr="00A26E0F">
              <w:rPr>
                <w:rFonts w:ascii="Arial" w:eastAsia="宋体" w:hAnsi="Arial"/>
                <w:sz w:val="18"/>
                <w:lang w:val="x-none"/>
              </w:rPr>
              <w:t xml:space="preserve">The subscribed </w:t>
            </w:r>
            <w:proofErr w:type="spellStart"/>
            <w:r w:rsidRPr="00A26E0F">
              <w:rPr>
                <w:rFonts w:ascii="Arial" w:eastAsia="宋体" w:hAnsi="Arial"/>
                <w:sz w:val="18"/>
                <w:lang w:val="x-none"/>
              </w:rPr>
              <w:t>QoS</w:t>
            </w:r>
            <w:proofErr w:type="spellEnd"/>
            <w:r w:rsidRPr="00A26E0F">
              <w:rPr>
                <w:rFonts w:ascii="Arial" w:eastAsia="宋体" w:hAnsi="Arial"/>
                <w:sz w:val="18"/>
                <w:lang w:val="x-none"/>
              </w:rPr>
              <w:t xml:space="preserve"> has changed</w:t>
            </w:r>
            <w:r w:rsidRPr="00A26E0F">
              <w:rPr>
                <w:rFonts w:ascii="Arial" w:eastAsia="宋体" w:hAnsi="Arial"/>
                <w:sz w:val="18"/>
              </w:rPr>
              <w:t>.</w:t>
            </w:r>
          </w:p>
        </w:tc>
        <w:tc>
          <w:tcPr>
            <w:tcW w:w="1559" w:type="dxa"/>
          </w:tcPr>
          <w:p w14:paraId="7E05799E"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Added</w:t>
            </w:r>
          </w:p>
        </w:tc>
        <w:tc>
          <w:tcPr>
            <w:tcW w:w="1465" w:type="dxa"/>
          </w:tcPr>
          <w:p w14:paraId="33179364"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SMF always reports to PCF</w:t>
            </w:r>
          </w:p>
        </w:tc>
        <w:tc>
          <w:tcPr>
            <w:tcW w:w="1620" w:type="dxa"/>
          </w:tcPr>
          <w:p w14:paraId="2A7E39DF" w14:textId="77777777" w:rsidR="007C5D51" w:rsidRPr="00A26E0F" w:rsidRDefault="007C5D51" w:rsidP="006A0864">
            <w:pPr>
              <w:keepNext/>
              <w:keepLines/>
              <w:spacing w:after="0"/>
              <w:rPr>
                <w:rFonts w:ascii="Arial" w:eastAsia="宋体" w:hAnsi="Arial"/>
                <w:sz w:val="18"/>
                <w:lang w:val="x-none"/>
              </w:rPr>
            </w:pPr>
          </w:p>
        </w:tc>
      </w:tr>
      <w:tr w:rsidR="007C5D51" w:rsidRPr="00A26E0F" w14:paraId="5CF9BE64" w14:textId="77777777" w:rsidTr="006A0864">
        <w:tc>
          <w:tcPr>
            <w:tcW w:w="1741" w:type="dxa"/>
            <w:tcBorders>
              <w:top w:val="single" w:sz="4" w:space="0" w:color="auto"/>
              <w:left w:val="single" w:sz="4" w:space="0" w:color="auto"/>
              <w:bottom w:val="single" w:sz="4" w:space="0" w:color="auto"/>
              <w:right w:val="single" w:sz="4" w:space="0" w:color="auto"/>
            </w:tcBorders>
          </w:tcPr>
          <w:p w14:paraId="6C161F72"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hint="eastAsia"/>
                <w:sz w:val="18"/>
                <w:lang w:val="x-none"/>
              </w:rPr>
              <w:t>Removal of PCC rule</w:t>
            </w:r>
          </w:p>
        </w:tc>
        <w:tc>
          <w:tcPr>
            <w:tcW w:w="2762" w:type="dxa"/>
            <w:tcBorders>
              <w:top w:val="single" w:sz="4" w:space="0" w:color="auto"/>
              <w:left w:val="single" w:sz="4" w:space="0" w:color="auto"/>
              <w:bottom w:val="single" w:sz="4" w:space="0" w:color="auto"/>
              <w:right w:val="single" w:sz="4" w:space="0" w:color="auto"/>
            </w:tcBorders>
          </w:tcPr>
          <w:p w14:paraId="27C13C85"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hint="eastAsia"/>
                <w:sz w:val="18"/>
                <w:lang w:val="x-none"/>
              </w:rPr>
              <w:t>The SMF reports when the PCC rule is removed</w:t>
            </w:r>
            <w:r w:rsidRPr="00A26E0F">
              <w:rPr>
                <w:rFonts w:ascii="Arial" w:eastAsia="宋体" w:hAnsi="Arial"/>
                <w:sz w:val="18"/>
              </w:rPr>
              <w:t>.</w:t>
            </w:r>
          </w:p>
        </w:tc>
        <w:tc>
          <w:tcPr>
            <w:tcW w:w="1559" w:type="dxa"/>
            <w:tcBorders>
              <w:top w:val="single" w:sz="4" w:space="0" w:color="auto"/>
              <w:left w:val="single" w:sz="4" w:space="0" w:color="auto"/>
              <w:bottom w:val="single" w:sz="4" w:space="0" w:color="auto"/>
              <w:right w:val="single" w:sz="4" w:space="0" w:color="auto"/>
            </w:tcBorders>
          </w:tcPr>
          <w:p w14:paraId="3B3B8791"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75CCA9ED"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79FEAA6" w14:textId="77777777" w:rsidR="007C5D51" w:rsidRPr="00A26E0F" w:rsidRDefault="007C5D51" w:rsidP="006A0864">
            <w:pPr>
              <w:keepNext/>
              <w:keepLines/>
              <w:spacing w:after="0"/>
              <w:rPr>
                <w:rFonts w:ascii="Arial" w:eastAsia="宋体" w:hAnsi="Arial"/>
                <w:sz w:val="18"/>
                <w:lang w:val="x-none"/>
              </w:rPr>
            </w:pPr>
          </w:p>
        </w:tc>
      </w:tr>
      <w:tr w:rsidR="007C5D51" w:rsidRPr="00A26E0F" w14:paraId="540E0C70" w14:textId="77777777" w:rsidTr="006A0864">
        <w:tc>
          <w:tcPr>
            <w:tcW w:w="1741" w:type="dxa"/>
            <w:tcBorders>
              <w:top w:val="single" w:sz="4" w:space="0" w:color="auto"/>
              <w:left w:val="single" w:sz="4" w:space="0" w:color="auto"/>
              <w:bottom w:val="single" w:sz="4" w:space="0" w:color="auto"/>
              <w:right w:val="single" w:sz="4" w:space="0" w:color="auto"/>
            </w:tcBorders>
          </w:tcPr>
          <w:p w14:paraId="7409E53B" w14:textId="77777777" w:rsidR="007C5D51" w:rsidRPr="00A26E0F" w:rsidRDefault="007C5D51" w:rsidP="006A0864">
            <w:pPr>
              <w:keepNext/>
              <w:keepLines/>
              <w:spacing w:after="0"/>
              <w:rPr>
                <w:rFonts w:ascii="Arial" w:eastAsia="宋体" w:hAnsi="Arial"/>
                <w:sz w:val="18"/>
              </w:rPr>
            </w:pPr>
            <w:r w:rsidRPr="00A26E0F">
              <w:rPr>
                <w:rFonts w:ascii="Arial" w:eastAsia="宋体" w:hAnsi="Arial"/>
                <w:sz w:val="18"/>
                <w:lang w:val="x-none"/>
              </w:rPr>
              <w:t>GFBR</w:t>
            </w:r>
            <w:r w:rsidRPr="00A26E0F">
              <w:rPr>
                <w:rFonts w:ascii="Arial" w:eastAsia="宋体" w:hAnsi="Arial"/>
                <w:sz w:val="18"/>
              </w:rPr>
              <w:t xml:space="preserve"> </w:t>
            </w:r>
            <w:r w:rsidRPr="00A26E0F">
              <w:rPr>
                <w:rFonts w:ascii="Arial" w:eastAsia="宋体" w:hAnsi="Arial"/>
                <w:sz w:val="18"/>
                <w:lang w:val="x-none"/>
              </w:rPr>
              <w:t xml:space="preserve">of the </w:t>
            </w:r>
            <w:proofErr w:type="spellStart"/>
            <w:r w:rsidRPr="00A26E0F">
              <w:rPr>
                <w:rFonts w:ascii="Arial" w:eastAsia="宋体" w:hAnsi="Arial"/>
                <w:sz w:val="18"/>
                <w:lang w:val="x-none"/>
              </w:rPr>
              <w:t>QoS</w:t>
            </w:r>
            <w:proofErr w:type="spellEnd"/>
            <w:r w:rsidRPr="00A26E0F">
              <w:rPr>
                <w:rFonts w:ascii="Arial" w:eastAsia="宋体" w:hAnsi="Arial"/>
                <w:sz w:val="18"/>
                <w:lang w:val="x-none"/>
              </w:rPr>
              <w:t xml:space="preserve"> Flow </w:t>
            </w:r>
            <w:r w:rsidRPr="00A26E0F">
              <w:rPr>
                <w:rFonts w:ascii="Arial" w:eastAsia="宋体" w:hAnsi="Arial"/>
                <w:sz w:val="18"/>
                <w:lang w:val="en-US"/>
              </w:rPr>
              <w:t>can no longer (or can again)</w:t>
            </w:r>
            <w:r w:rsidRPr="00A26E0F">
              <w:rPr>
                <w:rFonts w:ascii="Arial" w:eastAsia="宋体" w:hAnsi="Arial"/>
                <w:sz w:val="18"/>
                <w:lang w:val="x-none"/>
              </w:rPr>
              <w:t xml:space="preserve"> be </w:t>
            </w:r>
            <w:r w:rsidRPr="00A26E0F">
              <w:rPr>
                <w:rFonts w:ascii="Arial" w:eastAsia="宋体" w:hAnsi="Arial"/>
                <w:sz w:val="18"/>
              </w:rP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3AABFFA5" w14:textId="77777777" w:rsidR="007C5D51" w:rsidRPr="00A26E0F" w:rsidRDefault="007C5D51" w:rsidP="006A0864">
            <w:pPr>
              <w:keepNext/>
              <w:keepLines/>
              <w:spacing w:after="0"/>
              <w:rPr>
                <w:rFonts w:ascii="Arial" w:eastAsia="宋体" w:hAnsi="Arial"/>
                <w:sz w:val="18"/>
              </w:rPr>
            </w:pPr>
            <w:r w:rsidRPr="00A26E0F">
              <w:rPr>
                <w:rFonts w:ascii="Arial" w:eastAsia="宋体" w:hAnsi="Arial" w:hint="eastAsia"/>
                <w:sz w:val="18"/>
                <w:lang w:val="x-none"/>
              </w:rPr>
              <w:t>The SMF notif</w:t>
            </w:r>
            <w:r w:rsidRPr="00A26E0F">
              <w:rPr>
                <w:rFonts w:ascii="Arial" w:eastAsia="宋体" w:hAnsi="Arial"/>
                <w:sz w:val="18"/>
                <w:lang w:val="en-US"/>
              </w:rPr>
              <w:t>ies</w:t>
            </w:r>
            <w:r w:rsidRPr="00A26E0F">
              <w:rPr>
                <w:rFonts w:ascii="Arial" w:eastAsia="宋体" w:hAnsi="Arial" w:hint="eastAsia"/>
                <w:sz w:val="18"/>
                <w:lang w:val="x-none"/>
              </w:rPr>
              <w:t xml:space="preserve"> the PCF when receiving notification</w:t>
            </w:r>
            <w:r w:rsidRPr="00A26E0F">
              <w:rPr>
                <w:rFonts w:ascii="Arial" w:eastAsia="宋体" w:hAnsi="Arial"/>
                <w:sz w:val="18"/>
                <w:lang w:val="en-US"/>
              </w:rPr>
              <w:t>s</w:t>
            </w:r>
            <w:r w:rsidRPr="00A26E0F">
              <w:rPr>
                <w:rFonts w:ascii="Arial" w:eastAsia="宋体" w:hAnsi="Arial" w:hint="eastAsia"/>
                <w:sz w:val="18"/>
                <w:lang w:val="x-none"/>
              </w:rPr>
              <w:t xml:space="preserve"> from RAN that</w:t>
            </w:r>
            <w:r w:rsidRPr="00A26E0F">
              <w:rPr>
                <w:rFonts w:ascii="Arial" w:eastAsia="宋体" w:hAnsi="Arial"/>
                <w:sz w:val="18"/>
              </w:rPr>
              <w:t xml:space="preserve"> GFBR</w:t>
            </w:r>
            <w:r w:rsidRPr="00A26E0F">
              <w:rPr>
                <w:rFonts w:ascii="Arial" w:eastAsia="宋体" w:hAnsi="Arial"/>
                <w:sz w:val="18"/>
                <w:lang w:val="x-none"/>
              </w:rPr>
              <w:t xml:space="preserve"> of the </w:t>
            </w:r>
            <w:proofErr w:type="spellStart"/>
            <w:r w:rsidRPr="00A26E0F">
              <w:rPr>
                <w:rFonts w:ascii="Arial" w:eastAsia="宋体" w:hAnsi="Arial"/>
                <w:sz w:val="18"/>
                <w:lang w:val="x-none"/>
              </w:rPr>
              <w:t>QoS</w:t>
            </w:r>
            <w:proofErr w:type="spellEnd"/>
            <w:r w:rsidRPr="00A26E0F">
              <w:rPr>
                <w:rFonts w:ascii="Arial" w:eastAsia="宋体" w:hAnsi="Arial"/>
                <w:sz w:val="18"/>
                <w:lang w:val="x-none"/>
              </w:rPr>
              <w:t xml:space="preserve"> Flow </w:t>
            </w:r>
            <w:r w:rsidRPr="00A26E0F">
              <w:rPr>
                <w:rFonts w:ascii="Arial" w:eastAsia="宋体" w:hAnsi="Arial"/>
                <w:sz w:val="18"/>
                <w:lang w:val="en-US"/>
              </w:rPr>
              <w:t>can no longer (or can again)</w:t>
            </w:r>
            <w:r w:rsidRPr="00A26E0F">
              <w:rPr>
                <w:rFonts w:ascii="Arial" w:eastAsia="宋体" w:hAnsi="Arial"/>
                <w:sz w:val="18"/>
                <w:lang w:val="x-none"/>
              </w:rPr>
              <w:t xml:space="preserve"> be guaranteed</w:t>
            </w:r>
            <w:r w:rsidRPr="00A26E0F">
              <w:rPr>
                <w:rFonts w:ascii="Arial" w:eastAsia="宋体" w:hAnsi="Arial"/>
                <w:sz w:val="18"/>
              </w:rPr>
              <w:t>.</w:t>
            </w:r>
          </w:p>
        </w:tc>
        <w:tc>
          <w:tcPr>
            <w:tcW w:w="1559" w:type="dxa"/>
            <w:tcBorders>
              <w:top w:val="single" w:sz="4" w:space="0" w:color="auto"/>
              <w:left w:val="single" w:sz="4" w:space="0" w:color="auto"/>
              <w:bottom w:val="single" w:sz="4" w:space="0" w:color="auto"/>
              <w:right w:val="single" w:sz="4" w:space="0" w:color="auto"/>
            </w:tcBorders>
          </w:tcPr>
          <w:p w14:paraId="737B367A"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58E5E8D8" w14:textId="77777777" w:rsidR="007C5D51" w:rsidRPr="00A26E0F" w:rsidRDefault="007C5D51" w:rsidP="006A0864">
            <w:pPr>
              <w:keepNext/>
              <w:keepLines/>
              <w:spacing w:after="0"/>
              <w:rPr>
                <w:rFonts w:ascii="Arial" w:eastAsia="宋体" w:hAnsi="Arial"/>
                <w:sz w:val="18"/>
                <w:lang w:val="x-none"/>
              </w:rPr>
            </w:pPr>
          </w:p>
        </w:tc>
        <w:tc>
          <w:tcPr>
            <w:tcW w:w="1620" w:type="dxa"/>
            <w:tcBorders>
              <w:top w:val="single" w:sz="4" w:space="0" w:color="auto"/>
              <w:left w:val="single" w:sz="4" w:space="0" w:color="auto"/>
              <w:bottom w:val="single" w:sz="4" w:space="0" w:color="auto"/>
              <w:right w:val="single" w:sz="4" w:space="0" w:color="auto"/>
            </w:tcBorders>
          </w:tcPr>
          <w:p w14:paraId="0722907F" w14:textId="77777777" w:rsidR="007C5D51" w:rsidRPr="00A26E0F" w:rsidRDefault="007C5D51" w:rsidP="006A0864">
            <w:pPr>
              <w:keepNext/>
              <w:keepLines/>
              <w:spacing w:after="0"/>
              <w:rPr>
                <w:rFonts w:ascii="Arial" w:eastAsia="宋体" w:hAnsi="Arial"/>
                <w:sz w:val="18"/>
                <w:lang w:val="x-none"/>
              </w:rPr>
            </w:pPr>
          </w:p>
        </w:tc>
      </w:tr>
      <w:tr w:rsidR="007C5D51" w:rsidRPr="00A26E0F" w14:paraId="3916FC47" w14:textId="77777777" w:rsidTr="006A0864">
        <w:tc>
          <w:tcPr>
            <w:tcW w:w="1741" w:type="dxa"/>
            <w:tcBorders>
              <w:top w:val="single" w:sz="4" w:space="0" w:color="auto"/>
              <w:left w:val="single" w:sz="4" w:space="0" w:color="auto"/>
              <w:bottom w:val="single" w:sz="4" w:space="0" w:color="auto"/>
              <w:right w:val="single" w:sz="4" w:space="0" w:color="auto"/>
            </w:tcBorders>
          </w:tcPr>
          <w:p w14:paraId="39FFF649"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2B9820F1"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rP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06348FE7"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hint="eastAsia"/>
                <w:sz w:val="18"/>
                <w:lang w:val="x-none" w:eastAsia="zh-CN"/>
              </w:rPr>
              <w:t>None</w:t>
            </w:r>
          </w:p>
        </w:tc>
        <w:tc>
          <w:tcPr>
            <w:tcW w:w="1465" w:type="dxa"/>
            <w:tcBorders>
              <w:top w:val="single" w:sz="4" w:space="0" w:color="auto"/>
              <w:left w:val="single" w:sz="4" w:space="0" w:color="auto"/>
              <w:bottom w:val="single" w:sz="4" w:space="0" w:color="auto"/>
              <w:right w:val="single" w:sz="4" w:space="0" w:color="auto"/>
            </w:tcBorders>
          </w:tcPr>
          <w:p w14:paraId="298135EF"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hint="eastAsia"/>
                <w:sz w:val="18"/>
                <w:lang w:val="x-none" w:eastAsia="zh-CN"/>
              </w:rPr>
              <w:t>PCF</w:t>
            </w:r>
          </w:p>
        </w:tc>
        <w:tc>
          <w:tcPr>
            <w:tcW w:w="1620" w:type="dxa"/>
            <w:tcBorders>
              <w:top w:val="single" w:sz="4" w:space="0" w:color="auto"/>
              <w:left w:val="single" w:sz="4" w:space="0" w:color="auto"/>
              <w:bottom w:val="single" w:sz="4" w:space="0" w:color="auto"/>
              <w:right w:val="single" w:sz="4" w:space="0" w:color="auto"/>
            </w:tcBorders>
          </w:tcPr>
          <w:p w14:paraId="5CFEE152" w14:textId="77777777" w:rsidR="007C5D51" w:rsidRPr="00A26E0F" w:rsidRDefault="007C5D51" w:rsidP="006A0864">
            <w:pPr>
              <w:keepNext/>
              <w:keepLines/>
              <w:spacing w:after="0"/>
              <w:rPr>
                <w:rFonts w:ascii="Arial" w:eastAsia="宋体" w:hAnsi="Arial"/>
                <w:sz w:val="18"/>
                <w:lang w:val="x-none"/>
              </w:rPr>
            </w:pPr>
            <w:r w:rsidRPr="00A26E0F">
              <w:rPr>
                <w:rFonts w:ascii="Arial" w:eastAsia="宋体" w:hAnsi="Arial"/>
                <w:sz w:val="18"/>
                <w:lang w:val="x-none" w:eastAsia="zh-CN"/>
              </w:rPr>
              <w:t>Only a</w:t>
            </w:r>
            <w:r w:rsidRPr="00A26E0F">
              <w:rPr>
                <w:rFonts w:ascii="Arial" w:eastAsia="宋体" w:hAnsi="Arial" w:hint="eastAsia"/>
                <w:sz w:val="18"/>
                <w:lang w:val="x-none" w:eastAsia="zh-CN"/>
              </w:rPr>
              <w:t xml:space="preserve">pplicable </w:t>
            </w:r>
            <w:r w:rsidRPr="00A26E0F">
              <w:rPr>
                <w:rFonts w:ascii="Arial" w:eastAsia="宋体" w:hAnsi="Arial"/>
                <w:sz w:val="18"/>
                <w:lang w:val="x-none" w:eastAsia="zh-CN"/>
              </w:rPr>
              <w:t>to EPC IWK</w:t>
            </w:r>
          </w:p>
        </w:tc>
      </w:tr>
      <w:tr w:rsidR="007C5D51" w:rsidRPr="00A26E0F" w14:paraId="7AD8E84C" w14:textId="77777777" w:rsidTr="006A0864">
        <w:tc>
          <w:tcPr>
            <w:tcW w:w="9147" w:type="dxa"/>
            <w:gridSpan w:val="5"/>
          </w:tcPr>
          <w:p w14:paraId="41D90270" w14:textId="77777777" w:rsidR="007C5D51" w:rsidRPr="00A26E0F" w:rsidRDefault="007C5D51" w:rsidP="006A0864">
            <w:pPr>
              <w:keepNext/>
              <w:keepLines/>
              <w:spacing w:after="0"/>
              <w:ind w:left="851" w:hanging="851"/>
              <w:rPr>
                <w:rFonts w:ascii="Arial" w:eastAsia="宋体" w:hAnsi="Arial"/>
                <w:sz w:val="18"/>
                <w:lang w:val="x-none"/>
              </w:rPr>
            </w:pPr>
            <w:r w:rsidRPr="00A26E0F">
              <w:rPr>
                <w:rFonts w:eastAsia="宋体"/>
              </w:rPr>
              <w:t>NOTE 1:</w:t>
            </w:r>
            <w:r w:rsidRPr="00A26E0F">
              <w:rPr>
                <w:rFonts w:eastAsia="宋体"/>
              </w:rP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D3F69F0" w14:textId="77777777" w:rsidR="007C5D51" w:rsidRPr="00A26E0F" w:rsidRDefault="007C5D51" w:rsidP="006A0864">
            <w:pPr>
              <w:keepNext/>
              <w:keepLines/>
              <w:spacing w:after="0"/>
              <w:ind w:left="851" w:hanging="851"/>
              <w:rPr>
                <w:rFonts w:ascii="Arial" w:eastAsia="宋体" w:hAnsi="Arial"/>
                <w:sz w:val="18"/>
                <w:lang w:val="en-US"/>
              </w:rPr>
            </w:pPr>
            <w:r w:rsidRPr="00A26E0F">
              <w:rPr>
                <w:rFonts w:ascii="Arial" w:eastAsia="宋体" w:hAnsi="Arial"/>
                <w:sz w:val="18"/>
                <w:lang w:val="en-US"/>
              </w:rPr>
              <w:t>NOTE 2:</w:t>
            </w:r>
            <w:r w:rsidRPr="00A26E0F">
              <w:rPr>
                <w:rFonts w:ascii="Arial" w:eastAsia="宋体" w:hAnsi="Arial"/>
                <w:sz w:val="18"/>
                <w:lang w:val="en-US"/>
              </w:rPr>
              <w:tab/>
              <w:t>This trigger reports change of Tracking Area in both 5GS and EPC interworking.</w:t>
            </w:r>
          </w:p>
          <w:p w14:paraId="44D00191" w14:textId="77777777" w:rsidR="007C5D51" w:rsidRPr="00A26E0F" w:rsidRDefault="007C5D51" w:rsidP="006A0864">
            <w:pPr>
              <w:keepNext/>
              <w:keepLines/>
              <w:spacing w:after="0"/>
              <w:ind w:left="851" w:hanging="851"/>
              <w:rPr>
                <w:rFonts w:ascii="Arial" w:eastAsia="宋体" w:hAnsi="Arial"/>
                <w:sz w:val="18"/>
                <w:lang w:val="x-none"/>
              </w:rPr>
            </w:pPr>
            <w:r w:rsidRPr="00A26E0F">
              <w:rPr>
                <w:rFonts w:ascii="Arial" w:eastAsia="宋体" w:hAnsi="Arial"/>
                <w:sz w:val="18"/>
                <w:lang w:val="en-US"/>
              </w:rPr>
              <w:t>NOTE 3:</w:t>
            </w:r>
            <w:r w:rsidRPr="00A26E0F">
              <w:rPr>
                <w:rFonts w:ascii="Arial" w:eastAsia="宋体" w:hAnsi="Arial"/>
                <w:sz w:val="18"/>
                <w:lang w:val="en-US"/>
              </w:rPr>
              <w:tab/>
              <w:t>This trigger reports change of MME in EPC interworking and change of AMF in 5GS.</w:t>
            </w:r>
          </w:p>
        </w:tc>
      </w:tr>
    </w:tbl>
    <w:p w14:paraId="6E549688" w14:textId="77777777" w:rsidR="007C5D51" w:rsidRPr="00A26E0F" w:rsidRDefault="007C5D51" w:rsidP="007C5D51">
      <w:pPr>
        <w:spacing w:after="0"/>
        <w:rPr>
          <w:rFonts w:eastAsia="宋体"/>
          <w:noProof/>
        </w:rPr>
      </w:pPr>
    </w:p>
    <w:p w14:paraId="3E1FC10A" w14:textId="77777777" w:rsidR="007C5D51" w:rsidRPr="00A26E0F" w:rsidRDefault="007C5D51" w:rsidP="007C5D51">
      <w:pPr>
        <w:keepLines/>
        <w:ind w:left="1135" w:hanging="851"/>
        <w:rPr>
          <w:rFonts w:eastAsia="宋体"/>
          <w:lang w:val="x-none"/>
        </w:rPr>
      </w:pPr>
      <w:r w:rsidRPr="00A26E0F">
        <w:rPr>
          <w:rFonts w:eastAsia="宋体"/>
          <w:lang w:val="x-none"/>
        </w:rPr>
        <w:t>NOTE</w:t>
      </w:r>
      <w:r w:rsidRPr="00A26E0F">
        <w:rPr>
          <w:rFonts w:eastAsia="宋体"/>
        </w:rPr>
        <w:t> 1</w:t>
      </w:r>
      <w:r w:rsidRPr="00A26E0F">
        <w:rPr>
          <w:rFonts w:eastAsia="宋体"/>
          <w:lang w:val="x-none"/>
        </w:rPr>
        <w:t>:</w:t>
      </w:r>
      <w:r w:rsidRPr="00A26E0F">
        <w:rPr>
          <w:rFonts w:eastAsia="宋体"/>
          <w:lang w:val="x-none"/>
        </w:rPr>
        <w:tab/>
        <w:t>In the following description of the access independent Policy Control Request Triggers relevant for SMF, the term trigger is used instead of Policy Control Request Trigger where appropriate.</w:t>
      </w:r>
    </w:p>
    <w:p w14:paraId="633D6A2F" w14:textId="77777777" w:rsidR="007C5D51" w:rsidRPr="00A26E0F" w:rsidRDefault="007C5D51" w:rsidP="007C5D51">
      <w:pPr>
        <w:rPr>
          <w:rFonts w:eastAsia="宋体"/>
        </w:rPr>
      </w:pPr>
      <w:r w:rsidRPr="00A26E0F">
        <w:rPr>
          <w:rFonts w:eastAsia="宋体"/>
        </w:rPr>
        <w:t xml:space="preserve">The Resource modification request trigger shall trigger the PCF interaction for all resource modification requests not tied to a specific </w:t>
      </w:r>
      <w:proofErr w:type="spellStart"/>
      <w:r w:rsidRPr="00A26E0F">
        <w:rPr>
          <w:rFonts w:eastAsia="宋体"/>
        </w:rPr>
        <w:t>QoS</w:t>
      </w:r>
      <w:proofErr w:type="spellEnd"/>
      <w:r w:rsidRPr="00A26E0F">
        <w:rPr>
          <w:rFonts w:eastAsia="宋体"/>
        </w:rPr>
        <w:t xml:space="preserve">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461F66D7" w14:textId="77777777" w:rsidR="007C5D51" w:rsidRPr="00A26E0F" w:rsidRDefault="007C5D51" w:rsidP="007C5D51">
      <w:pPr>
        <w:rPr>
          <w:rFonts w:eastAsia="宋体"/>
        </w:rPr>
      </w:pPr>
      <w:r w:rsidRPr="00A26E0F">
        <w:rPr>
          <w:rFonts w:eastAsia="宋体"/>
        </w:rP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3DB910CF" w14:textId="77777777" w:rsidR="007C5D51" w:rsidRPr="00A26E0F" w:rsidRDefault="007C5D51" w:rsidP="007C5D51">
      <w:pPr>
        <w:rPr>
          <w:rFonts w:eastAsia="宋体"/>
        </w:rPr>
      </w:pPr>
      <w:r w:rsidRPr="00A26E0F">
        <w:rPr>
          <w:rFonts w:eastAsia="宋体"/>
        </w:rPr>
        <w:lastRenderedPageBreak/>
        <w:t>The UE IP address change trigger shall trigger a SMF interaction with the PCF in case a UE IP address is allocated or released during the lifetime of the PDU session. The SMF reports that the UE IP address change trigger was met and the new or released UE IP address.</w:t>
      </w:r>
    </w:p>
    <w:p w14:paraId="7FC6B2B5" w14:textId="77777777" w:rsidR="007C5D51" w:rsidRPr="00A26E0F" w:rsidRDefault="007C5D51" w:rsidP="007C5D51">
      <w:pPr>
        <w:rPr>
          <w:rFonts w:eastAsia="宋体"/>
        </w:rPr>
      </w:pPr>
      <w:r w:rsidRPr="00A26E0F">
        <w:rPr>
          <w:rFonts w:eastAsia="宋体"/>
        </w:rPr>
        <w:t>The UE MAC address change trigger shall trigger a SMF interaction with the PCF in case a new UE MAC address is detected or a used UE MAC address is inactive for a specific period during the lifetime of the Ethernet type PDU session. The SMF reports that the UE IP address change trigger was met and the new or released UE MAC address.</w:t>
      </w:r>
    </w:p>
    <w:p w14:paraId="04C2BDF9" w14:textId="77777777" w:rsidR="007C5D51" w:rsidRPr="00A26E0F" w:rsidRDefault="007C5D51" w:rsidP="007C5D51">
      <w:pPr>
        <w:keepLines/>
        <w:ind w:left="1135" w:hanging="851"/>
        <w:rPr>
          <w:rFonts w:eastAsia="宋体"/>
          <w:lang w:val="x-none"/>
        </w:rPr>
      </w:pPr>
      <w:r w:rsidRPr="00A26E0F">
        <w:rPr>
          <w:rFonts w:eastAsia="宋体"/>
          <w:lang w:val="x-none"/>
        </w:rPr>
        <w:t>NOTE </w:t>
      </w:r>
      <w:r w:rsidRPr="00A26E0F">
        <w:rPr>
          <w:rFonts w:eastAsia="宋体"/>
        </w:rPr>
        <w:t>2</w:t>
      </w:r>
      <w:r w:rsidRPr="00A26E0F">
        <w:rPr>
          <w:rFonts w:eastAsia="宋体"/>
          <w:lang w:val="x-none"/>
        </w:rPr>
        <w:t>:</w:t>
      </w:r>
      <w:r w:rsidRPr="00A26E0F">
        <w:rPr>
          <w:rFonts w:eastAsia="宋体"/>
          <w:lang w:val="x-none"/>
        </w:rPr>
        <w:tab/>
        <w:t>The SMF instructs the UPF to detect new UE MAC addresses or used UE MAC address is inactive for a specific period as described in TS 23.501 [2].</w:t>
      </w:r>
    </w:p>
    <w:p w14:paraId="3DFEA271" w14:textId="77777777" w:rsidR="007C5D51" w:rsidRPr="00A26E0F" w:rsidRDefault="007C5D51" w:rsidP="007C5D51">
      <w:pPr>
        <w:rPr>
          <w:rFonts w:eastAsia="宋体"/>
        </w:rPr>
      </w:pPr>
      <w:r w:rsidRPr="00A26E0F">
        <w:rPr>
          <w:rFonts w:eastAsia="宋体"/>
        </w:rPr>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6CAAB099" w14:textId="77777777" w:rsidR="007C5D51" w:rsidRPr="00A26E0F" w:rsidRDefault="007C5D51" w:rsidP="007C5D51">
      <w:pPr>
        <w:rPr>
          <w:rFonts w:eastAsia="宋体"/>
        </w:rPr>
      </w:pPr>
      <w:r w:rsidRPr="00A26E0F">
        <w:rPr>
          <w:rFonts w:eastAsia="宋体"/>
        </w:rP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B45DED5" w14:textId="77777777" w:rsidR="007C5D51" w:rsidRPr="00A26E0F" w:rsidRDefault="007C5D51" w:rsidP="007C5D51">
      <w:pPr>
        <w:rPr>
          <w:rFonts w:eastAsia="宋体"/>
        </w:rPr>
      </w:pPr>
      <w:r w:rsidRPr="00A26E0F">
        <w:rPr>
          <w:rFonts w:eastAsia="宋体" w:hint="eastAsia"/>
        </w:rPr>
        <w:t xml:space="preserve">The management of the </w:t>
      </w:r>
      <w:r w:rsidRPr="00A26E0F">
        <w:rPr>
          <w:rFonts w:eastAsia="宋体"/>
        </w:rPr>
        <w:t>Presence Reporting Area (PRA) functionality enables the PCF to subscribe to reporting change of UE presence in a particular Presence Reporting Area.</w:t>
      </w:r>
    </w:p>
    <w:p w14:paraId="728277F4" w14:textId="77777777" w:rsidR="007C5D51" w:rsidRPr="00A26E0F" w:rsidRDefault="007C5D51" w:rsidP="007C5D51">
      <w:pPr>
        <w:keepLines/>
        <w:ind w:left="1135" w:hanging="851"/>
        <w:rPr>
          <w:rFonts w:eastAsia="宋体"/>
          <w:lang w:val="x-none"/>
        </w:rPr>
      </w:pPr>
      <w:r w:rsidRPr="00A26E0F">
        <w:rPr>
          <w:rFonts w:eastAsia="宋体" w:hint="eastAsia"/>
          <w:lang w:val="x-none"/>
        </w:rPr>
        <w:t>N</w:t>
      </w:r>
      <w:r w:rsidRPr="00A26E0F">
        <w:rPr>
          <w:rFonts w:eastAsia="宋体"/>
          <w:lang w:val="x-none"/>
        </w:rPr>
        <w:t>OTE</w:t>
      </w:r>
      <w:r w:rsidRPr="00A26E0F">
        <w:rPr>
          <w:rFonts w:eastAsia="宋体"/>
        </w:rPr>
        <w:t> 3</w:t>
      </w:r>
      <w:r w:rsidRPr="00A26E0F">
        <w:rPr>
          <w:rFonts w:eastAsia="宋体" w:hint="eastAsia"/>
          <w:lang w:val="x-none"/>
        </w:rPr>
        <w:t>:</w:t>
      </w:r>
      <w:r w:rsidRPr="00A26E0F">
        <w:rPr>
          <w:rFonts w:eastAsia="宋体"/>
          <w:lang w:val="x-none"/>
        </w:rPr>
        <w:tab/>
        <w:t>PCF decides whether to subscribe to AMF or to SMF for those triggers that are present in both table</w:t>
      </w:r>
      <w:r w:rsidRPr="00A26E0F">
        <w:rPr>
          <w:rFonts w:eastAsia="宋体"/>
        </w:rPr>
        <w:t>s</w:t>
      </w:r>
      <w:r w:rsidRPr="00A26E0F">
        <w:rPr>
          <w:rFonts w:eastAsia="宋体"/>
          <w:lang w:val="x-none"/>
        </w:rPr>
        <w:t xml:space="preserve"> 6.1.</w:t>
      </w:r>
      <w:r w:rsidRPr="00A26E0F">
        <w:rPr>
          <w:rFonts w:eastAsia="宋体"/>
        </w:rPr>
        <w:t>2</w:t>
      </w:r>
      <w:r w:rsidRPr="00A26E0F">
        <w:rPr>
          <w:rFonts w:eastAsia="宋体"/>
          <w:lang w:val="x-none"/>
        </w:rPr>
        <w:t>.5-</w:t>
      </w:r>
      <w:r w:rsidRPr="00A26E0F">
        <w:rPr>
          <w:rFonts w:eastAsia="宋体"/>
        </w:rPr>
        <w:t>2</w:t>
      </w:r>
      <w:r w:rsidRPr="00A26E0F">
        <w:rPr>
          <w:rFonts w:eastAsia="宋体"/>
          <w:lang w:val="x-none"/>
        </w:rPr>
        <w:t xml:space="preserve"> and 6.1.3.5-</w:t>
      </w:r>
      <w:r w:rsidRPr="00A26E0F">
        <w:rPr>
          <w:rFonts w:eastAsia="宋体"/>
        </w:rPr>
        <w:t>1</w:t>
      </w:r>
      <w:r w:rsidRPr="00A26E0F">
        <w:rPr>
          <w:rFonts w:eastAsia="宋体"/>
          <w:lang w:val="x-none"/>
        </w:rPr>
        <w:t>. If</w:t>
      </w:r>
      <w:r w:rsidRPr="00A26E0F">
        <w:rPr>
          <w:rFonts w:eastAsia="宋体"/>
        </w:rPr>
        <w:t xml:space="preserve"> the Change of UE presence in Presence Reporting Area </w:t>
      </w:r>
      <w:r w:rsidRPr="00A26E0F">
        <w:rPr>
          <w:rFonts w:eastAsia="宋体"/>
          <w:lang w:val="x-none"/>
        </w:rPr>
        <w:t>trigger is available on both AMF and SMF, PCF should not subscribe to both AMF and SMF simultaneously.</w:t>
      </w:r>
    </w:p>
    <w:p w14:paraId="1240BF1C" w14:textId="77777777" w:rsidR="007C5D51" w:rsidRPr="00A26E0F" w:rsidRDefault="007C5D51" w:rsidP="007C5D51">
      <w:pPr>
        <w:rPr>
          <w:rFonts w:eastAsia="宋体"/>
        </w:rPr>
      </w:pPr>
      <w:r w:rsidRPr="00A26E0F">
        <w:rPr>
          <w:rFonts w:eastAsia="宋体"/>
        </w:rPr>
        <w:t xml:space="preserve">Upon every interaction with the SMF, the PCF may activate / deactivate reporting changes of UE presence in Presence Reporting Area by setting / </w:t>
      </w:r>
      <w:r w:rsidRPr="00A26E0F">
        <w:rPr>
          <w:rFonts w:eastAsia="宋体"/>
          <w:noProof/>
        </w:rPr>
        <w:t>unsetting</w:t>
      </w:r>
      <w:r w:rsidRPr="00A26E0F">
        <w:rPr>
          <w:rFonts w:eastAsia="宋体"/>
        </w:rPr>
        <w:t xml:space="preserve"> the corresponding trigger by providing the PRA Identifier(s) and additionally the list(s) of elements comprising the Presence Reporting Area for UE-dedicated Presence Reporting Area(s).</w:t>
      </w:r>
    </w:p>
    <w:p w14:paraId="58F04533" w14:textId="77777777" w:rsidR="007C5D51" w:rsidRPr="00A26E0F" w:rsidRDefault="007C5D51" w:rsidP="007C5D51">
      <w:pPr>
        <w:rPr>
          <w:rFonts w:eastAsia="宋体"/>
        </w:rPr>
      </w:pPr>
      <w:r w:rsidRPr="00A26E0F">
        <w:rPr>
          <w:rFonts w:eastAsia="宋体"/>
        </w:rP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149B9FEE" w14:textId="77777777" w:rsidR="007C5D51" w:rsidRPr="00A26E0F" w:rsidRDefault="007C5D51" w:rsidP="007C5D51">
      <w:pPr>
        <w:rPr>
          <w:rFonts w:eastAsia="宋体"/>
        </w:rPr>
      </w:pPr>
      <w:r w:rsidRPr="00A26E0F">
        <w:rPr>
          <w:rFonts w:eastAsia="宋体"/>
        </w:rP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31531E3E" w14:textId="77777777" w:rsidR="007C5D51" w:rsidRPr="00A26E0F" w:rsidRDefault="007C5D51" w:rsidP="007C5D51">
      <w:pPr>
        <w:keepLines/>
        <w:ind w:left="1135" w:hanging="851"/>
        <w:rPr>
          <w:rFonts w:eastAsia="宋体"/>
          <w:lang w:val="x-none"/>
        </w:rPr>
      </w:pPr>
      <w:r w:rsidRPr="00A26E0F">
        <w:rPr>
          <w:rFonts w:eastAsia="宋体"/>
          <w:lang w:val="x-none"/>
        </w:rPr>
        <w:t>NOTE</w:t>
      </w:r>
      <w:r w:rsidRPr="00A26E0F">
        <w:rPr>
          <w:rFonts w:eastAsia="宋体"/>
        </w:rPr>
        <w:t> 4</w:t>
      </w:r>
      <w:r w:rsidRPr="00A26E0F">
        <w:rPr>
          <w:rFonts w:eastAsia="宋体"/>
          <w:lang w:val="x-none"/>
        </w:rPr>
        <w:t>:</w:t>
      </w:r>
      <w:r w:rsidRPr="00A26E0F">
        <w:rPr>
          <w:rFonts w:eastAsia="宋体"/>
          <w:lang w:val="x-none"/>
        </w:rPr>
        <w:tab/>
        <w:t xml:space="preserve">The serving node </w:t>
      </w:r>
      <w:r w:rsidRPr="00A26E0F">
        <w:rPr>
          <w:rFonts w:eastAsia="宋体"/>
          <w:lang w:val="en-US"/>
        </w:rPr>
        <w:t>(i.e. AMF in 5GC or MME in EPC/EUTRAN)</w:t>
      </w:r>
      <w:r w:rsidRPr="00A26E0F">
        <w:rPr>
          <w:rFonts w:eastAsia="宋体"/>
          <w:lang w:val="x-none"/>
        </w:rPr>
        <w:t xml:space="preserve"> can activate the reporting for the PRAs which are inactive as described in the TS 23.501 [2].</w:t>
      </w:r>
    </w:p>
    <w:p w14:paraId="5CBBED83" w14:textId="77777777" w:rsidR="007C5D51" w:rsidRPr="00A26E0F" w:rsidRDefault="007C5D51" w:rsidP="007C5D51">
      <w:pPr>
        <w:rPr>
          <w:rFonts w:eastAsia="宋体"/>
        </w:rPr>
      </w:pPr>
      <w:r w:rsidRPr="00A26E0F">
        <w:rPr>
          <w:rFonts w:eastAsia="宋体"/>
        </w:rPr>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A26E0F">
        <w:rPr>
          <w:rFonts w:eastAsia="宋体"/>
        </w:rPr>
        <w:t>Of</w:t>
      </w:r>
      <w:proofErr w:type="gramEnd"/>
      <w:r w:rsidRPr="00A26E0F">
        <w:rPr>
          <w:rFonts w:eastAsia="宋体"/>
        </w:rPr>
        <w:t xml:space="preserve">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093B540" w14:textId="77777777" w:rsidR="007C5D51" w:rsidRPr="00A26E0F" w:rsidRDefault="007C5D51" w:rsidP="007C5D51">
      <w:pPr>
        <w:rPr>
          <w:rFonts w:eastAsia="宋体"/>
        </w:rPr>
      </w:pPr>
      <w:r w:rsidRPr="00A26E0F">
        <w:rPr>
          <w:rFonts w:eastAsia="宋体"/>
        </w:rP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2D9D18FD" w14:textId="77777777" w:rsidR="007C5D51" w:rsidRPr="00A26E0F" w:rsidRDefault="007C5D51" w:rsidP="007C5D51">
      <w:pPr>
        <w:keepLines/>
        <w:ind w:left="1135" w:hanging="851"/>
        <w:rPr>
          <w:rFonts w:eastAsia="宋体"/>
          <w:lang w:val="x-none"/>
        </w:rPr>
      </w:pPr>
      <w:r w:rsidRPr="00A26E0F">
        <w:rPr>
          <w:rFonts w:eastAsia="宋体"/>
          <w:lang w:val="x-none"/>
        </w:rPr>
        <w:t>NOTE 5:</w:t>
      </w:r>
      <w:r w:rsidRPr="00A26E0F">
        <w:rPr>
          <w:rFonts w:eastAsia="宋体"/>
          <w:lang w:val="x-none"/>
        </w:rPr>
        <w:tab/>
        <w:t>The SMF can also be triggered by the CHF to subscribe to notification of UE presence in PRA from the AMF, and notifies the CHF when receiving reporting of UE presence in PRA from the AMF, referring to TS 32.291 [20].</w:t>
      </w:r>
    </w:p>
    <w:p w14:paraId="7ED47959" w14:textId="77777777" w:rsidR="007C5D51" w:rsidRPr="00A26E0F" w:rsidRDefault="007C5D51" w:rsidP="007C5D51">
      <w:pPr>
        <w:rPr>
          <w:rFonts w:eastAsia="宋体"/>
        </w:rPr>
      </w:pPr>
      <w:r w:rsidRPr="00A26E0F">
        <w:rPr>
          <w:rFonts w:eastAsia="宋体"/>
        </w:rPr>
        <w:t xml:space="preserve">If PCF is configured with a PRA identifier referring to the list of PRA Identifier(s) within a Set of Core Network predefined Presence Reporting Areas as defined in TS 23.501 [2], it activates the reporting of UE entering/leaving each </w:t>
      </w:r>
      <w:r w:rsidRPr="00A26E0F">
        <w:rPr>
          <w:rFonts w:eastAsia="宋体"/>
        </w:rPr>
        <w:lastRenderedPageBreak/>
        <w:t>individual PRA in the Set of Core Network predefined Presence Reporting Areas, without providing the complete set of individual PRAs.</w:t>
      </w:r>
    </w:p>
    <w:p w14:paraId="38404A90" w14:textId="77777777" w:rsidR="007C5D51" w:rsidRPr="00A26E0F" w:rsidRDefault="007C5D51" w:rsidP="007C5D51">
      <w:pPr>
        <w:rPr>
          <w:rFonts w:eastAsia="宋体"/>
        </w:rPr>
      </w:pPr>
      <w:r w:rsidRPr="00A26E0F">
        <w:rPr>
          <w:rFonts w:eastAsia="宋体"/>
        </w:rP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15793A46" w14:textId="77777777" w:rsidR="007C5D51" w:rsidRPr="00A26E0F" w:rsidRDefault="007C5D51" w:rsidP="007C5D51">
      <w:pPr>
        <w:rPr>
          <w:rFonts w:eastAsia="宋体"/>
        </w:rPr>
      </w:pPr>
      <w:r w:rsidRPr="00A26E0F">
        <w:rPr>
          <w:rFonts w:eastAsia="宋体"/>
        </w:rPr>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A26E0F">
        <w:rPr>
          <w:rFonts w:eastAsia="宋体"/>
        </w:rPr>
        <w:t>deducible</w:t>
      </w:r>
      <w:proofErr w:type="spellEnd"/>
      <w:r w:rsidRPr="00A26E0F">
        <w:rPr>
          <w:rFonts w:eastAsia="宋体"/>
        </w:rPr>
        <w:t>. This is done to unambiguously match the Start and the Stop events.</w:t>
      </w:r>
    </w:p>
    <w:p w14:paraId="66BD5F9A" w14:textId="77777777" w:rsidR="007C5D51" w:rsidRPr="00A26E0F" w:rsidRDefault="007C5D51" w:rsidP="007C5D51">
      <w:pPr>
        <w:rPr>
          <w:rFonts w:eastAsia="宋体"/>
        </w:rPr>
      </w:pPr>
      <w:r w:rsidRPr="00A26E0F">
        <w:rPr>
          <w:rFonts w:eastAsia="宋体"/>
        </w:rPr>
        <w:t xml:space="preserve">At PCC rule activation, modification and deactivation the SMF shall send, as specified in the PCC rule, the User Location Report and/or UE </w:t>
      </w:r>
      <w:r w:rsidRPr="00A26E0F">
        <w:rPr>
          <w:rFonts w:eastAsia="宋体"/>
          <w:noProof/>
        </w:rPr>
        <w:t>Timezone Report</w:t>
      </w:r>
      <w:r w:rsidRPr="00A26E0F">
        <w:rPr>
          <w:rFonts w:eastAsia="宋体"/>
        </w:rPr>
        <w:t xml:space="preserve"> to the PCF.</w:t>
      </w:r>
    </w:p>
    <w:p w14:paraId="0A097E6D" w14:textId="77777777" w:rsidR="007C5D51" w:rsidRPr="00A26E0F" w:rsidRDefault="007C5D51" w:rsidP="007C5D51">
      <w:pPr>
        <w:keepLines/>
        <w:ind w:left="1135" w:hanging="851"/>
        <w:rPr>
          <w:rFonts w:eastAsia="宋体"/>
          <w:lang w:val="x-none"/>
        </w:rPr>
      </w:pPr>
      <w:r w:rsidRPr="00A26E0F">
        <w:rPr>
          <w:rFonts w:eastAsia="宋体"/>
          <w:lang w:val="x-none"/>
        </w:rPr>
        <w:t>NOTE</w:t>
      </w:r>
      <w:r w:rsidRPr="00A26E0F">
        <w:rPr>
          <w:rFonts w:eastAsia="宋体"/>
        </w:rPr>
        <w:t> 6</w:t>
      </w:r>
      <w:r w:rsidRPr="00A26E0F">
        <w:rPr>
          <w:rFonts w:eastAsia="宋体"/>
          <w:lang w:val="x-none"/>
        </w:rPr>
        <w:t>:</w:t>
      </w:r>
      <w:r w:rsidRPr="00A26E0F">
        <w:rPr>
          <w:rFonts w:eastAsia="宋体"/>
          <w:lang w:val="x-none"/>
        </w:rPr>
        <w:tab/>
        <w:t>At PCC rule deactivation the User Location Report includes information on when the UE was last known to be in that location.</w:t>
      </w:r>
    </w:p>
    <w:p w14:paraId="2943C928" w14:textId="77777777" w:rsidR="007C5D51" w:rsidRPr="00A26E0F" w:rsidRDefault="007C5D51" w:rsidP="007C5D51">
      <w:pPr>
        <w:rPr>
          <w:rFonts w:eastAsia="宋体"/>
        </w:rPr>
      </w:pPr>
      <w:r w:rsidRPr="00A26E0F">
        <w:rPr>
          <w:rFonts w:eastAsia="宋体"/>
        </w:rPr>
        <w:t xml:space="preserve">The PCF shall send the User Location Report and/or UE </w:t>
      </w:r>
      <w:r w:rsidRPr="00A26E0F">
        <w:rPr>
          <w:rFonts w:eastAsia="宋体"/>
          <w:noProof/>
        </w:rPr>
        <w:t>Timezone Report</w:t>
      </w:r>
      <w:r w:rsidRPr="00A26E0F">
        <w:rPr>
          <w:rFonts w:eastAsia="宋体"/>
        </w:rPr>
        <w:t xml:space="preserve"> to the AF upon receiving an Access Network Information report corresponding to the AF session from the SMF.</w:t>
      </w:r>
    </w:p>
    <w:p w14:paraId="2888C7CB" w14:textId="77777777" w:rsidR="007C5D51" w:rsidRPr="00A26E0F" w:rsidRDefault="007C5D51" w:rsidP="007C5D51">
      <w:pPr>
        <w:rPr>
          <w:rFonts w:eastAsia="宋体"/>
        </w:rPr>
      </w:pPr>
      <w:r w:rsidRPr="00A26E0F">
        <w:rPr>
          <w:rFonts w:eastAsia="宋体"/>
        </w:rP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A26E0F">
        <w:rPr>
          <w:rFonts w:eastAsia="宋体"/>
          <w:noProof/>
        </w:rPr>
        <w:t>Timezone</w:t>
      </w:r>
      <w:r w:rsidRPr="00A26E0F">
        <w:rPr>
          <w:rFonts w:eastAsia="宋体"/>
        </w:rPr>
        <w:t xml:space="preserve"> Report) of the PCC rules and report the access network information to the PCF. The SMF shall not report any subsequent access network information updates received from the PDU Session without any previous updates of related PCC rule unless the associated </w:t>
      </w:r>
      <w:proofErr w:type="spellStart"/>
      <w:r w:rsidRPr="00A26E0F">
        <w:rPr>
          <w:rFonts w:eastAsia="宋体"/>
        </w:rPr>
        <w:t>QoS</w:t>
      </w:r>
      <w:proofErr w:type="spellEnd"/>
      <w:r w:rsidRPr="00A26E0F">
        <w:rPr>
          <w:rFonts w:eastAsia="宋体"/>
        </w:rPr>
        <w:t xml:space="preserve"> Flow or PDU Session has been released.</w:t>
      </w:r>
    </w:p>
    <w:p w14:paraId="22657C6E" w14:textId="77777777" w:rsidR="007C5D51" w:rsidRPr="00A26E0F" w:rsidRDefault="007C5D51" w:rsidP="007C5D51">
      <w:pPr>
        <w:rPr>
          <w:rFonts w:eastAsia="宋体"/>
        </w:rPr>
      </w:pPr>
      <w:r w:rsidRPr="00A26E0F">
        <w:rPr>
          <w:rFonts w:eastAsia="宋体"/>
        </w:rPr>
        <w:t xml:space="preserve">If the SMF receives a request to install/modify or remove a PCC rule with Access Network Information report parameters (User Location Report, UE </w:t>
      </w:r>
      <w:r w:rsidRPr="00A26E0F">
        <w:rPr>
          <w:rFonts w:eastAsia="宋体"/>
          <w:noProof/>
        </w:rPr>
        <w:t>Timezone</w:t>
      </w:r>
      <w:r w:rsidRPr="00A26E0F">
        <w:rPr>
          <w:rFonts w:eastAsia="宋体"/>
        </w:rPr>
        <w:t xml:space="preserve"> Report) set the SMF shall initiate a PDU Session modification to retrieve the current access network information of the UE and forward it to the PCF afterwards.</w:t>
      </w:r>
    </w:p>
    <w:p w14:paraId="2A635EF4" w14:textId="77777777" w:rsidR="007C5D51" w:rsidRPr="00A26E0F" w:rsidRDefault="007C5D51" w:rsidP="007C5D51">
      <w:pPr>
        <w:rPr>
          <w:rFonts w:eastAsia="宋体"/>
        </w:rPr>
      </w:pPr>
      <w:r w:rsidRPr="00A26E0F">
        <w:rPr>
          <w:rFonts w:eastAsia="宋体"/>
        </w:rPr>
        <w:t>If the Access Network Information report parameter for the User Location Report is set and the user location (e.g. cell) is not available to the SMF, the SMF shall provide the serving PLMN identifier to the PCF which shall forward it to the AF.</w:t>
      </w:r>
    </w:p>
    <w:p w14:paraId="413E8C0F" w14:textId="77777777" w:rsidR="007C5D51" w:rsidRPr="00A26E0F" w:rsidRDefault="007C5D51" w:rsidP="007C5D51">
      <w:pPr>
        <w:rPr>
          <w:rFonts w:eastAsia="宋体"/>
        </w:rPr>
      </w:pPr>
      <w:r w:rsidRPr="00A26E0F">
        <w:rPr>
          <w:rFonts w:eastAsia="宋体"/>
        </w:rPr>
        <w:t>The Credit management session failure trigger shall trigger a SMF interaction with the PCF to inform about a credit management session failure and to indicate the failure reason, and the affected PCC rules.</w:t>
      </w:r>
    </w:p>
    <w:p w14:paraId="178FF7FD" w14:textId="77777777" w:rsidR="007C5D51" w:rsidRPr="00A26E0F" w:rsidRDefault="007C5D51" w:rsidP="007C5D51">
      <w:pPr>
        <w:keepLines/>
        <w:ind w:left="1135" w:hanging="851"/>
        <w:rPr>
          <w:rFonts w:eastAsia="宋体"/>
          <w:lang w:val="x-none"/>
        </w:rPr>
      </w:pPr>
      <w:r w:rsidRPr="00A26E0F">
        <w:rPr>
          <w:rFonts w:eastAsia="宋体"/>
          <w:lang w:val="x-none"/>
        </w:rPr>
        <w:t>NOTE</w:t>
      </w:r>
      <w:r w:rsidRPr="00A26E0F">
        <w:rPr>
          <w:rFonts w:eastAsia="宋体"/>
        </w:rPr>
        <w:t> 7</w:t>
      </w:r>
      <w:r w:rsidRPr="00A26E0F">
        <w:rPr>
          <w:rFonts w:eastAsia="宋体"/>
          <w:lang w:val="x-none"/>
        </w:rPr>
        <w:t>:</w:t>
      </w:r>
      <w:r w:rsidRPr="00A26E0F">
        <w:rPr>
          <w:rFonts w:eastAsia="宋体"/>
          <w:lang w:val="x-none"/>
        </w:rPr>
        <w:tab/>
        <w:t>As a result, the PCF may decide about e.g. PDU Session termination, perform gating of services, switch to offline charging, change rating group, etc.</w:t>
      </w:r>
    </w:p>
    <w:p w14:paraId="092964E7" w14:textId="77777777" w:rsidR="007C5D51" w:rsidRPr="00A26E0F" w:rsidRDefault="007C5D51" w:rsidP="007C5D51">
      <w:pPr>
        <w:keepLines/>
        <w:ind w:left="1135" w:hanging="851"/>
        <w:rPr>
          <w:rFonts w:eastAsia="宋体"/>
          <w:lang w:val="x-none"/>
        </w:rPr>
      </w:pPr>
      <w:r w:rsidRPr="00A26E0F">
        <w:rPr>
          <w:rFonts w:eastAsia="宋体"/>
          <w:lang w:val="x-none"/>
        </w:rPr>
        <w:t>NOTE</w:t>
      </w:r>
      <w:r w:rsidRPr="00A26E0F">
        <w:rPr>
          <w:rFonts w:eastAsia="宋体"/>
        </w:rPr>
        <w:t> 8</w:t>
      </w:r>
      <w:r w:rsidRPr="00A26E0F">
        <w:rPr>
          <w:rFonts w:eastAsia="宋体"/>
          <w:lang w:val="x-none"/>
        </w:rPr>
        <w:t>:</w:t>
      </w:r>
      <w:r w:rsidRPr="00A26E0F">
        <w:rPr>
          <w:rFonts w:eastAsia="宋体"/>
          <w:lang w:val="x-none"/>
        </w:rPr>
        <w:tab/>
        <w:t>The Credit management session failure trigger applies to situations wherein the PDU Session is not terminated by the SMF due to the credit management session failure.</w:t>
      </w:r>
    </w:p>
    <w:p w14:paraId="1410AA0B" w14:textId="77777777" w:rsidR="007C5D51" w:rsidRPr="00A26E0F" w:rsidRDefault="007C5D51" w:rsidP="007C5D51">
      <w:pPr>
        <w:rPr>
          <w:rFonts w:eastAsia="宋体"/>
        </w:rPr>
      </w:pPr>
      <w:r w:rsidRPr="00A26E0F">
        <w:rPr>
          <w:rFonts w:eastAsia="宋体"/>
        </w:rPr>
        <w:t xml:space="preserve">The Session AMBR change and the default </w:t>
      </w:r>
      <w:proofErr w:type="spellStart"/>
      <w:r w:rsidRPr="00A26E0F">
        <w:rPr>
          <w:rFonts w:eastAsia="宋体"/>
        </w:rPr>
        <w:t>QoS</w:t>
      </w:r>
      <w:proofErr w:type="spellEnd"/>
      <w:r w:rsidRPr="00A26E0F">
        <w:rPr>
          <w:rFonts w:eastAsia="宋体"/>
        </w:rPr>
        <w:t xml:space="preserve"> change triggers shall trigger the PCF interaction for all changes in the Session AMBR or default </w:t>
      </w:r>
      <w:proofErr w:type="spellStart"/>
      <w:r w:rsidRPr="00A26E0F">
        <w:rPr>
          <w:rFonts w:eastAsia="宋体"/>
        </w:rPr>
        <w:t>QoS</w:t>
      </w:r>
      <w:proofErr w:type="spellEnd"/>
      <w:r w:rsidRPr="00A26E0F">
        <w:rPr>
          <w:rFonts w:eastAsia="宋体"/>
        </w:rPr>
        <w:t xml:space="preserve"> data received in SMF from the UDM. The SMF reports that the Session AMBR change trigger was met and the subscribed Session AMBR.</w:t>
      </w:r>
    </w:p>
    <w:p w14:paraId="5E581D58" w14:textId="77777777" w:rsidR="007C5D51" w:rsidRPr="00A26E0F" w:rsidRDefault="007C5D51" w:rsidP="007C5D51">
      <w:pPr>
        <w:rPr>
          <w:rFonts w:eastAsia="宋体"/>
        </w:rPr>
      </w:pPr>
      <w:r w:rsidRPr="00A26E0F">
        <w:rPr>
          <w:rFonts w:eastAsia="宋体"/>
        </w:rPr>
        <w:t xml:space="preserve">The default </w:t>
      </w:r>
      <w:proofErr w:type="spellStart"/>
      <w:r w:rsidRPr="00A26E0F">
        <w:rPr>
          <w:rFonts w:eastAsia="宋体"/>
        </w:rPr>
        <w:t>QoS</w:t>
      </w:r>
      <w:proofErr w:type="spellEnd"/>
      <w:r w:rsidRPr="00A26E0F">
        <w:rPr>
          <w:rFonts w:eastAsia="宋体"/>
        </w:rPr>
        <w:t xml:space="preserve"> change trigger reports a change in the </w:t>
      </w:r>
      <w:r w:rsidRPr="00A26E0F">
        <w:rPr>
          <w:rFonts w:eastAsia="宋体"/>
          <w:lang w:eastAsia="zh-CN"/>
        </w:rPr>
        <w:t>default 5QI/ARP retrieved by SMF from UDM, as explained in clause 5.7.2.7 of TS 23.501 [2].</w:t>
      </w:r>
    </w:p>
    <w:p w14:paraId="756A9F65" w14:textId="77777777" w:rsidR="007C5D51" w:rsidRPr="00A26E0F" w:rsidRDefault="007C5D51" w:rsidP="007C5D51">
      <w:pPr>
        <w:rPr>
          <w:rFonts w:eastAsia="宋体"/>
          <w:lang w:eastAsia="zh-CN"/>
        </w:rPr>
      </w:pPr>
      <w:r w:rsidRPr="00A26E0F">
        <w:rPr>
          <w:rFonts w:eastAsia="宋体" w:hint="eastAsia"/>
          <w:lang w:eastAsia="zh-CN"/>
        </w:rPr>
        <w:t xml:space="preserve">If the </w:t>
      </w:r>
      <w:r w:rsidRPr="00A26E0F">
        <w:rPr>
          <w:rFonts w:eastAsia="宋体"/>
        </w:rPr>
        <w:t xml:space="preserve">PCC Rules bound to a </w:t>
      </w:r>
      <w:proofErr w:type="spellStart"/>
      <w:r w:rsidRPr="00A26E0F">
        <w:rPr>
          <w:rFonts w:eastAsia="宋体"/>
        </w:rPr>
        <w:t>QoS</w:t>
      </w:r>
      <w:proofErr w:type="spellEnd"/>
      <w:r w:rsidRPr="00A26E0F">
        <w:rPr>
          <w:rFonts w:eastAsia="宋体"/>
        </w:rPr>
        <w:t xml:space="preserve"> Flow are removed when the corresponding </w:t>
      </w:r>
      <w:proofErr w:type="spellStart"/>
      <w:r w:rsidRPr="00A26E0F">
        <w:rPr>
          <w:rFonts w:eastAsia="宋体"/>
        </w:rPr>
        <w:t>QoS</w:t>
      </w:r>
      <w:proofErr w:type="spellEnd"/>
      <w:r w:rsidRPr="00A26E0F">
        <w:rPr>
          <w:rFonts w:eastAsia="宋体"/>
        </w:rPr>
        <w:t xml:space="preserve"> Flow is removed</w:t>
      </w:r>
      <w:r w:rsidRPr="00A26E0F">
        <w:rPr>
          <w:rFonts w:eastAsia="宋体" w:hint="eastAsia"/>
          <w:lang w:eastAsia="zh-CN"/>
        </w:rPr>
        <w:t xml:space="preserve"> or the</w:t>
      </w:r>
      <w:r w:rsidRPr="00A26E0F">
        <w:rPr>
          <w:rFonts w:eastAsia="宋体"/>
          <w:lang w:eastAsia="zh-CN"/>
        </w:rPr>
        <w:t xml:space="preserve"> PCC rules are failed to be enforced</w:t>
      </w:r>
      <w:r w:rsidRPr="00A26E0F">
        <w:rPr>
          <w:rFonts w:eastAsia="宋体" w:hint="eastAsia"/>
          <w:lang w:eastAsia="zh-CN"/>
        </w:rPr>
        <w:t>, the SMF shall report</w:t>
      </w:r>
      <w:r w:rsidRPr="00A26E0F">
        <w:rPr>
          <w:rFonts w:eastAsia="宋体"/>
          <w:lang w:eastAsia="zh-CN"/>
        </w:rPr>
        <w:t xml:space="preserve"> this situation</w:t>
      </w:r>
      <w:r w:rsidRPr="00A26E0F">
        <w:rPr>
          <w:rFonts w:eastAsia="宋体" w:hint="eastAsia"/>
          <w:lang w:eastAsia="zh-CN"/>
        </w:rPr>
        <w:t xml:space="preserve"> to the PCF</w:t>
      </w:r>
      <w:r w:rsidRPr="00A26E0F">
        <w:rPr>
          <w:rFonts w:eastAsia="宋体"/>
          <w:lang w:eastAsia="zh-CN"/>
        </w:rPr>
        <w:t>.</w:t>
      </w:r>
      <w:r w:rsidRPr="00A26E0F">
        <w:rPr>
          <w:rFonts w:eastAsia="宋体" w:hint="eastAsia"/>
          <w:lang w:eastAsia="zh-CN"/>
        </w:rPr>
        <w:t xml:space="preserve"> </w:t>
      </w:r>
      <w:r w:rsidRPr="00A26E0F">
        <w:rPr>
          <w:rFonts w:eastAsia="宋体"/>
          <w:lang w:eastAsia="zh-CN"/>
        </w:rPr>
        <w:t>T</w:t>
      </w:r>
      <w:r w:rsidRPr="00A26E0F">
        <w:rPr>
          <w:rFonts w:eastAsia="宋体" w:hint="eastAsia"/>
          <w:lang w:eastAsia="zh-CN"/>
        </w:rPr>
        <w:t xml:space="preserve">he PCF may </w:t>
      </w:r>
      <w:r w:rsidRPr="00A26E0F">
        <w:rPr>
          <w:rFonts w:eastAsia="宋体"/>
          <w:lang w:eastAsia="zh-CN"/>
        </w:rPr>
        <w:t>then provide</w:t>
      </w:r>
      <w:r w:rsidRPr="00A26E0F">
        <w:rPr>
          <w:rFonts w:eastAsia="宋体" w:hint="eastAsia"/>
          <w:lang w:eastAsia="zh-CN"/>
        </w:rPr>
        <w:t xml:space="preserve"> the</w:t>
      </w:r>
      <w:r w:rsidRPr="00A26E0F">
        <w:rPr>
          <w:rFonts w:eastAsia="宋体"/>
          <w:lang w:eastAsia="zh-CN"/>
        </w:rPr>
        <w:t xml:space="preserve"> same or </w:t>
      </w:r>
      <w:r w:rsidRPr="00A26E0F">
        <w:rPr>
          <w:rFonts w:eastAsia="宋体" w:hint="eastAsia"/>
          <w:lang w:eastAsia="zh-CN"/>
        </w:rPr>
        <w:t>update</w:t>
      </w:r>
      <w:r w:rsidRPr="00A26E0F">
        <w:rPr>
          <w:rFonts w:eastAsia="宋体"/>
          <w:lang w:eastAsia="zh-CN"/>
        </w:rPr>
        <w:t>d</w:t>
      </w:r>
      <w:r w:rsidRPr="00A26E0F">
        <w:rPr>
          <w:rFonts w:eastAsia="宋体" w:hint="eastAsia"/>
          <w:lang w:eastAsia="zh-CN"/>
        </w:rPr>
        <w:t xml:space="preserve"> PCC rules for </w:t>
      </w:r>
      <w:r w:rsidRPr="00A26E0F">
        <w:rPr>
          <w:rFonts w:eastAsia="宋体"/>
        </w:rPr>
        <w:t>the established PDU Session</w:t>
      </w:r>
      <w:r w:rsidRPr="00A26E0F">
        <w:rPr>
          <w:rFonts w:eastAsia="宋体" w:hint="eastAsia"/>
          <w:lang w:eastAsia="zh-CN"/>
        </w:rPr>
        <w:t>.</w:t>
      </w:r>
    </w:p>
    <w:p w14:paraId="1671CB26" w14:textId="77777777" w:rsidR="007C5D51" w:rsidRPr="00A26E0F" w:rsidRDefault="007C5D51" w:rsidP="007C5D51">
      <w:pPr>
        <w:rPr>
          <w:rFonts w:eastAsia="宋体"/>
          <w:lang w:eastAsia="zh-CN"/>
        </w:rPr>
      </w:pPr>
      <w:r w:rsidRPr="00A26E0F">
        <w:rPr>
          <w:rFonts w:eastAsia="宋体"/>
          <w:lang w:eastAsia="zh-CN"/>
        </w:rPr>
        <w:t xml:space="preserve">If the GFBR of the </w:t>
      </w:r>
      <w:proofErr w:type="spellStart"/>
      <w:r w:rsidRPr="00A26E0F">
        <w:rPr>
          <w:rFonts w:eastAsia="宋体"/>
          <w:lang w:eastAsia="zh-CN"/>
        </w:rPr>
        <w:t>QoS</w:t>
      </w:r>
      <w:proofErr w:type="spellEnd"/>
      <w:r w:rsidRPr="00A26E0F">
        <w:rPr>
          <w:rFonts w:eastAsia="宋体"/>
          <w:lang w:eastAsia="zh-CN"/>
        </w:rPr>
        <w:t xml:space="preserve"> Flow can no longer (or can again) be guaranteed trigger is armed and </w:t>
      </w:r>
      <w:r w:rsidRPr="00A26E0F">
        <w:rPr>
          <w:rFonts w:eastAsia="宋体" w:hint="eastAsia"/>
          <w:lang w:eastAsia="zh-CN"/>
        </w:rPr>
        <w:t xml:space="preserve">the SMF </w:t>
      </w:r>
      <w:r w:rsidRPr="00A26E0F">
        <w:rPr>
          <w:rFonts w:eastAsia="宋体"/>
          <w:lang w:eastAsia="zh-CN"/>
        </w:rPr>
        <w:t>receiv</w:t>
      </w:r>
      <w:r w:rsidRPr="00A26E0F">
        <w:rPr>
          <w:rFonts w:eastAsia="宋体" w:hint="eastAsia"/>
          <w:lang w:eastAsia="zh-CN"/>
        </w:rPr>
        <w:t xml:space="preserve">es </w:t>
      </w:r>
      <w:r w:rsidRPr="00A26E0F">
        <w:rPr>
          <w:rFonts w:eastAsia="宋体"/>
          <w:lang w:eastAsia="zh-CN"/>
        </w:rPr>
        <w:t xml:space="preserve">a </w:t>
      </w:r>
      <w:r w:rsidRPr="00A26E0F">
        <w:rPr>
          <w:rFonts w:eastAsia="宋体" w:hint="eastAsia"/>
          <w:lang w:eastAsia="zh-CN"/>
        </w:rPr>
        <w:t>notification from (R</w:t>
      </w:r>
      <w:proofErr w:type="gramStart"/>
      <w:r w:rsidRPr="00A26E0F">
        <w:rPr>
          <w:rFonts w:eastAsia="宋体" w:hint="eastAsia"/>
          <w:lang w:eastAsia="zh-CN"/>
        </w:rPr>
        <w:t>)AN</w:t>
      </w:r>
      <w:proofErr w:type="gramEnd"/>
      <w:r w:rsidRPr="00A26E0F">
        <w:rPr>
          <w:rFonts w:eastAsia="宋体" w:hint="eastAsia"/>
          <w:lang w:eastAsia="zh-CN"/>
        </w:rPr>
        <w:t xml:space="preserve"> indicating that</w:t>
      </w:r>
      <w:r w:rsidRPr="00A26E0F">
        <w:rPr>
          <w:rFonts w:eastAsia="宋体"/>
          <w:lang w:eastAsia="zh-CN"/>
        </w:rPr>
        <w:t xml:space="preserve"> GFBR of the </w:t>
      </w:r>
      <w:proofErr w:type="spellStart"/>
      <w:r w:rsidRPr="00A26E0F">
        <w:rPr>
          <w:rFonts w:eastAsia="宋体"/>
          <w:lang w:eastAsia="zh-CN"/>
        </w:rPr>
        <w:t>QoS</w:t>
      </w:r>
      <w:proofErr w:type="spellEnd"/>
      <w:r w:rsidRPr="00A26E0F">
        <w:rPr>
          <w:rFonts w:eastAsia="宋体"/>
          <w:lang w:eastAsia="zh-CN"/>
        </w:rPr>
        <w:t xml:space="preserve"> Flow can no longer (or can again) be guaranteed</w:t>
      </w:r>
      <w:r w:rsidRPr="00A26E0F">
        <w:rPr>
          <w:rFonts w:eastAsia="宋体" w:hint="eastAsia"/>
          <w:lang w:eastAsia="zh-CN"/>
        </w:rPr>
        <w:t>, the SMF shall report</w:t>
      </w:r>
      <w:r w:rsidRPr="00A26E0F">
        <w:rPr>
          <w:rFonts w:eastAsia="宋体"/>
          <w:lang w:eastAsia="zh-CN"/>
        </w:rPr>
        <w:t xml:space="preserve"> this notification</w:t>
      </w:r>
      <w:r w:rsidRPr="00A26E0F">
        <w:rPr>
          <w:rFonts w:eastAsia="宋体" w:hint="eastAsia"/>
          <w:lang w:eastAsia="zh-CN"/>
        </w:rPr>
        <w:t xml:space="preserve"> to the PCF</w:t>
      </w:r>
      <w:r w:rsidRPr="00A26E0F">
        <w:rPr>
          <w:rFonts w:eastAsia="宋体"/>
          <w:lang w:eastAsia="zh-CN"/>
        </w:rPr>
        <w:t xml:space="preserve"> for those PCC rules which are bound to this </w:t>
      </w:r>
      <w:proofErr w:type="spellStart"/>
      <w:r w:rsidRPr="00A26E0F">
        <w:rPr>
          <w:rFonts w:eastAsia="宋体"/>
          <w:lang w:eastAsia="zh-CN"/>
        </w:rPr>
        <w:t>QoS</w:t>
      </w:r>
      <w:proofErr w:type="spellEnd"/>
      <w:r w:rsidRPr="00A26E0F">
        <w:rPr>
          <w:rFonts w:eastAsia="宋体"/>
          <w:lang w:eastAsia="zh-CN"/>
        </w:rPr>
        <w:t xml:space="preserve"> Flow and have the </w:t>
      </w:r>
      <w:proofErr w:type="spellStart"/>
      <w:r w:rsidRPr="00A26E0F">
        <w:rPr>
          <w:rFonts w:eastAsia="宋体"/>
          <w:lang w:eastAsia="zh-CN"/>
        </w:rPr>
        <w:t>QoS</w:t>
      </w:r>
      <w:proofErr w:type="spellEnd"/>
      <w:r w:rsidRPr="00A26E0F">
        <w:rPr>
          <w:rFonts w:eastAsia="宋体"/>
          <w:lang w:eastAsia="zh-CN"/>
        </w:rPr>
        <w:t xml:space="preserve"> Notification Control (QNC) parameter set. The</w:t>
      </w:r>
      <w:r w:rsidRPr="00A26E0F">
        <w:rPr>
          <w:rFonts w:eastAsia="宋体" w:hint="eastAsia"/>
          <w:lang w:eastAsia="zh-CN"/>
        </w:rPr>
        <w:t xml:space="preserve"> PCF may </w:t>
      </w:r>
      <w:r w:rsidRPr="00A26E0F">
        <w:rPr>
          <w:rFonts w:eastAsia="宋体"/>
          <w:lang w:eastAsia="zh-CN"/>
        </w:rPr>
        <w:t xml:space="preserve">then </w:t>
      </w:r>
      <w:r w:rsidRPr="00A26E0F">
        <w:rPr>
          <w:rFonts w:eastAsia="宋体" w:hint="eastAsia"/>
          <w:lang w:eastAsia="zh-CN"/>
        </w:rPr>
        <w:t>update th</w:t>
      </w:r>
      <w:r w:rsidRPr="00A26E0F">
        <w:rPr>
          <w:rFonts w:eastAsia="宋体"/>
          <w:lang w:eastAsia="zh-CN"/>
        </w:rPr>
        <w:t>os</w:t>
      </w:r>
      <w:r w:rsidRPr="00A26E0F">
        <w:rPr>
          <w:rFonts w:eastAsia="宋体" w:hint="eastAsia"/>
          <w:lang w:eastAsia="zh-CN"/>
        </w:rPr>
        <w:t xml:space="preserve">e PCC rules for </w:t>
      </w:r>
      <w:r w:rsidRPr="00A26E0F">
        <w:rPr>
          <w:rFonts w:eastAsia="宋体"/>
        </w:rPr>
        <w:t>the established PDU Session</w:t>
      </w:r>
      <w:r w:rsidRPr="00A26E0F">
        <w:rPr>
          <w:rFonts w:eastAsia="宋体" w:hint="eastAsia"/>
          <w:lang w:eastAsia="zh-CN"/>
        </w:rPr>
        <w:t>.</w:t>
      </w:r>
    </w:p>
    <w:p w14:paraId="27E12F7D" w14:textId="42AB3373" w:rsidR="007C5D51" w:rsidRPr="00A26E0F" w:rsidRDefault="007C5D51" w:rsidP="00A26E0F">
      <w:pPr>
        <w:rPr>
          <w:rFonts w:eastAsia="宋体"/>
        </w:rPr>
      </w:pPr>
      <w:r w:rsidRPr="00A26E0F">
        <w:rPr>
          <w:rFonts w:eastAsia="宋体"/>
        </w:rPr>
        <w:lastRenderedPageBreak/>
        <w:t>In an interworking scenario between 5GS and EPC/E-UTRAN, as explained in the TS 23.501 [2], clause 4.3, the PCF may subscribe via the SMF also to the Policy Control Request Triggers described in clause 6.1.2.5 when the UE is served by the EPC/E-UTRAN.</w:t>
      </w:r>
    </w:p>
    <w:p w14:paraId="32B412A5" w14:textId="4738C76C"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14:paraId="3E86DE3E" w14:textId="77777777"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C6F27BF" w16cid:durableId="2007657C"/>
  <w16cid:commentId w16cid:paraId="421DB4B1" w16cid:durableId="2007657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BAF506" w14:textId="77777777" w:rsidR="00234435" w:rsidRDefault="00234435">
      <w:r>
        <w:separator/>
      </w:r>
    </w:p>
  </w:endnote>
  <w:endnote w:type="continuationSeparator" w:id="0">
    <w:p w14:paraId="53937ED7" w14:textId="77777777" w:rsidR="00234435" w:rsidRDefault="00234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DA1468" w14:textId="77777777" w:rsidR="00234435" w:rsidRDefault="00234435">
      <w:r>
        <w:separator/>
      </w:r>
    </w:p>
  </w:footnote>
  <w:footnote w:type="continuationSeparator" w:id="0">
    <w:p w14:paraId="4C1AC56F" w14:textId="77777777" w:rsidR="00234435" w:rsidRDefault="002344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A9941" w14:textId="77777777" w:rsidR="005F19CE" w:rsidRDefault="005F19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A5720" w14:textId="77777777" w:rsidR="005F19CE" w:rsidRDefault="005F19C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93BF8" w14:textId="77777777" w:rsidR="005F19CE" w:rsidRDefault="005F19C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E9793E" w14:textId="77777777" w:rsidR="005F19CE" w:rsidRDefault="005F19C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龙彪">
    <w15:presenceInfo w15:providerId="AD" w15:userId="S-1-5-21-3571057344-2063571081-1490456719-1219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16F"/>
    <w:rsid w:val="00037319"/>
    <w:rsid w:val="00047B7B"/>
    <w:rsid w:val="0005707D"/>
    <w:rsid w:val="00066895"/>
    <w:rsid w:val="00066905"/>
    <w:rsid w:val="00072230"/>
    <w:rsid w:val="00091856"/>
    <w:rsid w:val="000A5A4A"/>
    <w:rsid w:val="000A6394"/>
    <w:rsid w:val="000B728F"/>
    <w:rsid w:val="000B7FED"/>
    <w:rsid w:val="000C038A"/>
    <w:rsid w:val="000C12CA"/>
    <w:rsid w:val="000C518E"/>
    <w:rsid w:val="000C6598"/>
    <w:rsid w:val="000D2E5A"/>
    <w:rsid w:val="001345AC"/>
    <w:rsid w:val="00145D43"/>
    <w:rsid w:val="001575D2"/>
    <w:rsid w:val="00161F07"/>
    <w:rsid w:val="0016430C"/>
    <w:rsid w:val="001665B3"/>
    <w:rsid w:val="00192C46"/>
    <w:rsid w:val="00193FEF"/>
    <w:rsid w:val="001940F1"/>
    <w:rsid w:val="001A08B3"/>
    <w:rsid w:val="001A7B60"/>
    <w:rsid w:val="001B52F0"/>
    <w:rsid w:val="001B7A65"/>
    <w:rsid w:val="001C6AC6"/>
    <w:rsid w:val="001C784B"/>
    <w:rsid w:val="001D69D3"/>
    <w:rsid w:val="001E41F3"/>
    <w:rsid w:val="002009BD"/>
    <w:rsid w:val="0022699D"/>
    <w:rsid w:val="00232532"/>
    <w:rsid w:val="00234435"/>
    <w:rsid w:val="00257A7E"/>
    <w:rsid w:val="0026004D"/>
    <w:rsid w:val="002640DD"/>
    <w:rsid w:val="00264292"/>
    <w:rsid w:val="00275D12"/>
    <w:rsid w:val="00284142"/>
    <w:rsid w:val="00284FEB"/>
    <w:rsid w:val="002860C4"/>
    <w:rsid w:val="0028739C"/>
    <w:rsid w:val="00294939"/>
    <w:rsid w:val="002B0414"/>
    <w:rsid w:val="002B213E"/>
    <w:rsid w:val="002B5741"/>
    <w:rsid w:val="002C26A2"/>
    <w:rsid w:val="002C2D72"/>
    <w:rsid w:val="002D517F"/>
    <w:rsid w:val="002D51FE"/>
    <w:rsid w:val="002D6974"/>
    <w:rsid w:val="002E16F0"/>
    <w:rsid w:val="002E269C"/>
    <w:rsid w:val="00305409"/>
    <w:rsid w:val="00315EFF"/>
    <w:rsid w:val="0031795A"/>
    <w:rsid w:val="0032317E"/>
    <w:rsid w:val="003409FD"/>
    <w:rsid w:val="003609EF"/>
    <w:rsid w:val="0036231A"/>
    <w:rsid w:val="00374DD4"/>
    <w:rsid w:val="003A1660"/>
    <w:rsid w:val="003A640A"/>
    <w:rsid w:val="003B62CF"/>
    <w:rsid w:val="003C4085"/>
    <w:rsid w:val="003D44C8"/>
    <w:rsid w:val="003D6D51"/>
    <w:rsid w:val="003E05A6"/>
    <w:rsid w:val="003E1A36"/>
    <w:rsid w:val="003F594F"/>
    <w:rsid w:val="00410371"/>
    <w:rsid w:val="00415D20"/>
    <w:rsid w:val="004169E9"/>
    <w:rsid w:val="004242F1"/>
    <w:rsid w:val="00425DB7"/>
    <w:rsid w:val="00433E6C"/>
    <w:rsid w:val="00461DEC"/>
    <w:rsid w:val="004A218C"/>
    <w:rsid w:val="004B0F58"/>
    <w:rsid w:val="004B1CF7"/>
    <w:rsid w:val="004B75B7"/>
    <w:rsid w:val="004D1682"/>
    <w:rsid w:val="004F3D11"/>
    <w:rsid w:val="004F710B"/>
    <w:rsid w:val="005074E5"/>
    <w:rsid w:val="00514D1D"/>
    <w:rsid w:val="0051580D"/>
    <w:rsid w:val="0051611C"/>
    <w:rsid w:val="00530204"/>
    <w:rsid w:val="00540441"/>
    <w:rsid w:val="00547111"/>
    <w:rsid w:val="0055058E"/>
    <w:rsid w:val="00555A3C"/>
    <w:rsid w:val="0055647C"/>
    <w:rsid w:val="0055692E"/>
    <w:rsid w:val="00556DC0"/>
    <w:rsid w:val="00564062"/>
    <w:rsid w:val="00574B8E"/>
    <w:rsid w:val="00592D74"/>
    <w:rsid w:val="005B17EE"/>
    <w:rsid w:val="005B1BB4"/>
    <w:rsid w:val="005E2C44"/>
    <w:rsid w:val="005E4C9D"/>
    <w:rsid w:val="005E6760"/>
    <w:rsid w:val="005F19CE"/>
    <w:rsid w:val="00612800"/>
    <w:rsid w:val="00621188"/>
    <w:rsid w:val="0062380C"/>
    <w:rsid w:val="006257ED"/>
    <w:rsid w:val="00627AFE"/>
    <w:rsid w:val="00653115"/>
    <w:rsid w:val="006647A8"/>
    <w:rsid w:val="00671B86"/>
    <w:rsid w:val="00674DED"/>
    <w:rsid w:val="00694552"/>
    <w:rsid w:val="00695808"/>
    <w:rsid w:val="006A3864"/>
    <w:rsid w:val="006B46FB"/>
    <w:rsid w:val="006E21FB"/>
    <w:rsid w:val="006E4A03"/>
    <w:rsid w:val="00700FD2"/>
    <w:rsid w:val="007036A1"/>
    <w:rsid w:val="00706081"/>
    <w:rsid w:val="00711859"/>
    <w:rsid w:val="007213B0"/>
    <w:rsid w:val="00722EC6"/>
    <w:rsid w:val="0073037E"/>
    <w:rsid w:val="0073746B"/>
    <w:rsid w:val="007452B6"/>
    <w:rsid w:val="00747A10"/>
    <w:rsid w:val="00770DD1"/>
    <w:rsid w:val="007912DA"/>
    <w:rsid w:val="00792342"/>
    <w:rsid w:val="007977A8"/>
    <w:rsid w:val="007A21C4"/>
    <w:rsid w:val="007A28E8"/>
    <w:rsid w:val="007A4BFD"/>
    <w:rsid w:val="007B224A"/>
    <w:rsid w:val="007B512A"/>
    <w:rsid w:val="007C2097"/>
    <w:rsid w:val="007C3943"/>
    <w:rsid w:val="007C5D51"/>
    <w:rsid w:val="007D6A07"/>
    <w:rsid w:val="007E2BAC"/>
    <w:rsid w:val="007F7259"/>
    <w:rsid w:val="008040A8"/>
    <w:rsid w:val="008279FA"/>
    <w:rsid w:val="008339E9"/>
    <w:rsid w:val="008626E7"/>
    <w:rsid w:val="0086444B"/>
    <w:rsid w:val="008660C7"/>
    <w:rsid w:val="00870EE7"/>
    <w:rsid w:val="008768F6"/>
    <w:rsid w:val="00876E5A"/>
    <w:rsid w:val="00886AAB"/>
    <w:rsid w:val="00887877"/>
    <w:rsid w:val="008915A2"/>
    <w:rsid w:val="00895F32"/>
    <w:rsid w:val="0089688D"/>
    <w:rsid w:val="008A4325"/>
    <w:rsid w:val="008A45A6"/>
    <w:rsid w:val="008B38AA"/>
    <w:rsid w:val="008C1B8D"/>
    <w:rsid w:val="008C5D86"/>
    <w:rsid w:val="008D3930"/>
    <w:rsid w:val="008D754C"/>
    <w:rsid w:val="008E4634"/>
    <w:rsid w:val="008F686C"/>
    <w:rsid w:val="00900C33"/>
    <w:rsid w:val="009148DE"/>
    <w:rsid w:val="00923720"/>
    <w:rsid w:val="009378D7"/>
    <w:rsid w:val="00941E30"/>
    <w:rsid w:val="00946A6B"/>
    <w:rsid w:val="00951EEF"/>
    <w:rsid w:val="009710CB"/>
    <w:rsid w:val="00973EF6"/>
    <w:rsid w:val="00977099"/>
    <w:rsid w:val="009777D9"/>
    <w:rsid w:val="00991B88"/>
    <w:rsid w:val="00995805"/>
    <w:rsid w:val="009A2513"/>
    <w:rsid w:val="009A5753"/>
    <w:rsid w:val="009A579D"/>
    <w:rsid w:val="009A741A"/>
    <w:rsid w:val="009B07A2"/>
    <w:rsid w:val="009C0BFF"/>
    <w:rsid w:val="009C5597"/>
    <w:rsid w:val="009E3297"/>
    <w:rsid w:val="009F43FB"/>
    <w:rsid w:val="009F734F"/>
    <w:rsid w:val="00A0180D"/>
    <w:rsid w:val="00A020B3"/>
    <w:rsid w:val="00A0323F"/>
    <w:rsid w:val="00A246B6"/>
    <w:rsid w:val="00A26E0F"/>
    <w:rsid w:val="00A47E70"/>
    <w:rsid w:val="00A50CF0"/>
    <w:rsid w:val="00A6462C"/>
    <w:rsid w:val="00A703F4"/>
    <w:rsid w:val="00A7671C"/>
    <w:rsid w:val="00A778F0"/>
    <w:rsid w:val="00A84AAE"/>
    <w:rsid w:val="00AA0102"/>
    <w:rsid w:val="00AA2CBC"/>
    <w:rsid w:val="00AA3F4B"/>
    <w:rsid w:val="00AB0BF4"/>
    <w:rsid w:val="00AC5066"/>
    <w:rsid w:val="00AC5820"/>
    <w:rsid w:val="00AD1CD8"/>
    <w:rsid w:val="00AD394C"/>
    <w:rsid w:val="00AF5B5E"/>
    <w:rsid w:val="00B135E8"/>
    <w:rsid w:val="00B178C5"/>
    <w:rsid w:val="00B258BB"/>
    <w:rsid w:val="00B5062A"/>
    <w:rsid w:val="00B6741B"/>
    <w:rsid w:val="00B67B97"/>
    <w:rsid w:val="00B90EAD"/>
    <w:rsid w:val="00B94595"/>
    <w:rsid w:val="00B968C8"/>
    <w:rsid w:val="00BA3EC5"/>
    <w:rsid w:val="00BA51D9"/>
    <w:rsid w:val="00BB5DFC"/>
    <w:rsid w:val="00BC7C38"/>
    <w:rsid w:val="00BD279D"/>
    <w:rsid w:val="00BD6BB8"/>
    <w:rsid w:val="00BF686A"/>
    <w:rsid w:val="00C03004"/>
    <w:rsid w:val="00C13F2D"/>
    <w:rsid w:val="00C27CCE"/>
    <w:rsid w:val="00C52345"/>
    <w:rsid w:val="00C66BA2"/>
    <w:rsid w:val="00C7352C"/>
    <w:rsid w:val="00C819D7"/>
    <w:rsid w:val="00C95985"/>
    <w:rsid w:val="00C97146"/>
    <w:rsid w:val="00CB0655"/>
    <w:rsid w:val="00CC5026"/>
    <w:rsid w:val="00CC68D0"/>
    <w:rsid w:val="00CE2C58"/>
    <w:rsid w:val="00CF321F"/>
    <w:rsid w:val="00D00054"/>
    <w:rsid w:val="00D03F9A"/>
    <w:rsid w:val="00D06D51"/>
    <w:rsid w:val="00D11ABD"/>
    <w:rsid w:val="00D176E1"/>
    <w:rsid w:val="00D215C7"/>
    <w:rsid w:val="00D24991"/>
    <w:rsid w:val="00D35C6C"/>
    <w:rsid w:val="00D36E9E"/>
    <w:rsid w:val="00D3754E"/>
    <w:rsid w:val="00D45ACE"/>
    <w:rsid w:val="00D50255"/>
    <w:rsid w:val="00D6504B"/>
    <w:rsid w:val="00D82AA0"/>
    <w:rsid w:val="00D84DD7"/>
    <w:rsid w:val="00D96820"/>
    <w:rsid w:val="00DB473D"/>
    <w:rsid w:val="00DC405A"/>
    <w:rsid w:val="00DC5532"/>
    <w:rsid w:val="00DD5BAE"/>
    <w:rsid w:val="00DE34CF"/>
    <w:rsid w:val="00DE7683"/>
    <w:rsid w:val="00E10194"/>
    <w:rsid w:val="00E12912"/>
    <w:rsid w:val="00E13F3D"/>
    <w:rsid w:val="00E34898"/>
    <w:rsid w:val="00E36503"/>
    <w:rsid w:val="00E42F6D"/>
    <w:rsid w:val="00E65C9D"/>
    <w:rsid w:val="00E727D7"/>
    <w:rsid w:val="00E77098"/>
    <w:rsid w:val="00E82511"/>
    <w:rsid w:val="00E8694D"/>
    <w:rsid w:val="00EB09B7"/>
    <w:rsid w:val="00EB3CF2"/>
    <w:rsid w:val="00EC17D4"/>
    <w:rsid w:val="00EC7133"/>
    <w:rsid w:val="00ED00F8"/>
    <w:rsid w:val="00EE3CB2"/>
    <w:rsid w:val="00EE7D7C"/>
    <w:rsid w:val="00F121C9"/>
    <w:rsid w:val="00F17E0F"/>
    <w:rsid w:val="00F23B9C"/>
    <w:rsid w:val="00F25D98"/>
    <w:rsid w:val="00F300FB"/>
    <w:rsid w:val="00F37BB4"/>
    <w:rsid w:val="00F55818"/>
    <w:rsid w:val="00F65055"/>
    <w:rsid w:val="00F77AE0"/>
    <w:rsid w:val="00FA4333"/>
    <w:rsid w:val="00FA61E4"/>
    <w:rsid w:val="00FB3AD4"/>
    <w:rsid w:val="00FB6386"/>
    <w:rsid w:val="00FB74AC"/>
    <w:rsid w:val="00FD1EC6"/>
    <w:rsid w:val="00FD411D"/>
    <w:rsid w:val="00FD43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F72B7"/>
  <w15:docId w15:val="{9B8E3B8A-7A24-44E0-884E-DF4807007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rsid w:val="008E463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EDEF9F-22F6-429A-B375-887F9AE51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2974</Words>
  <Characters>16957</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龙彪</cp:lastModifiedBy>
  <cp:revision>4</cp:revision>
  <cp:lastPrinted>1900-01-01T07:00:00Z</cp:lastPrinted>
  <dcterms:created xsi:type="dcterms:W3CDTF">2019-02-19T08:42:00Z</dcterms:created>
  <dcterms:modified xsi:type="dcterms:W3CDTF">2019-02-19T10:13:00Z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